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AC4A5" w14:textId="1B5E19E6" w:rsidR="003F47A8" w:rsidRDefault="003F47A8" w:rsidP="00B10E12">
      <w:pPr>
        <w:pStyle w:val="CRCoverPage"/>
        <w:tabs>
          <w:tab w:val="right" w:pos="9639"/>
        </w:tabs>
        <w:spacing w:after="0"/>
        <w:rPr>
          <w:b/>
          <w:i/>
          <w:noProof/>
          <w:sz w:val="28"/>
        </w:rPr>
      </w:pPr>
      <w:r>
        <w:rPr>
          <w:b/>
          <w:noProof/>
          <w:sz w:val="24"/>
        </w:rPr>
        <w:t>3GPP TSG-SA5 Meeting #16</w:t>
      </w:r>
      <w:r w:rsidR="00BD6656">
        <w:rPr>
          <w:b/>
          <w:noProof/>
          <w:sz w:val="24"/>
        </w:rPr>
        <w:t>1</w:t>
      </w:r>
      <w:r>
        <w:rPr>
          <w:b/>
          <w:i/>
          <w:noProof/>
          <w:sz w:val="28"/>
        </w:rPr>
        <w:tab/>
        <w:t>S5-25</w:t>
      </w:r>
      <w:r w:rsidR="00BD6656">
        <w:rPr>
          <w:b/>
          <w:i/>
          <w:noProof/>
          <w:sz w:val="28"/>
        </w:rPr>
        <w:t>2</w:t>
      </w:r>
      <w:r w:rsidR="00DC594F">
        <w:rPr>
          <w:b/>
          <w:i/>
          <w:noProof/>
          <w:sz w:val="28"/>
        </w:rPr>
        <w:t>892</w:t>
      </w:r>
    </w:p>
    <w:p w14:paraId="7D8A01F8" w14:textId="781707E1" w:rsidR="008E32AC" w:rsidRDefault="00032954" w:rsidP="008E32AC">
      <w:pPr>
        <w:pStyle w:val="CRCoverPage"/>
        <w:outlineLvl w:val="0"/>
        <w:rPr>
          <w:b/>
          <w:noProof/>
          <w:sz w:val="24"/>
        </w:rPr>
      </w:pPr>
      <w:fldSimple w:instr=" DOCPROPERTY  Location  \* MERGEFORMAT ">
        <w:r w:rsidR="00B82352">
          <w:rPr>
            <w:b/>
            <w:noProof/>
            <w:sz w:val="24"/>
          </w:rPr>
          <w:t>Fukuoka</w:t>
        </w:r>
      </w:fldSimple>
      <w:r w:rsidR="008E32AC">
        <w:rPr>
          <w:b/>
          <w:noProof/>
          <w:sz w:val="24"/>
        </w:rPr>
        <w:t xml:space="preserve">, </w:t>
      </w:r>
      <w:fldSimple w:instr=" DOCPROPERTY  Country  \* MERGEFORMAT ">
        <w:r w:rsidR="00B82352">
          <w:rPr>
            <w:b/>
            <w:noProof/>
            <w:sz w:val="24"/>
          </w:rPr>
          <w:t>Japan</w:t>
        </w:r>
      </w:fldSimple>
      <w:r w:rsidR="008E32AC">
        <w:rPr>
          <w:b/>
          <w:noProof/>
          <w:sz w:val="24"/>
        </w:rPr>
        <w:t xml:space="preserve">, </w:t>
      </w:r>
      <w:fldSimple w:instr=" DOCPROPERTY  StartDate  \* MERGEFORMAT ">
        <w:r w:rsidR="00B82352">
          <w:rPr>
            <w:b/>
            <w:noProof/>
            <w:sz w:val="24"/>
          </w:rPr>
          <w:t xml:space="preserve">19 May </w:t>
        </w:r>
        <w:r w:rsidR="008E32AC">
          <w:rPr>
            <w:b/>
            <w:noProof/>
            <w:sz w:val="24"/>
          </w:rPr>
          <w:t>2025</w:t>
        </w:r>
      </w:fldSimple>
      <w:r w:rsidR="008E32AC">
        <w:rPr>
          <w:b/>
          <w:noProof/>
          <w:sz w:val="24"/>
        </w:rPr>
        <w:t xml:space="preserve"> </w:t>
      </w:r>
      <w:r w:rsidR="00B82352">
        <w:rPr>
          <w:b/>
          <w:noProof/>
          <w:sz w:val="24"/>
        </w:rPr>
        <w:t>–</w:t>
      </w:r>
      <w:r w:rsidR="008E32AC">
        <w:rPr>
          <w:b/>
          <w:noProof/>
          <w:sz w:val="24"/>
        </w:rPr>
        <w:t xml:space="preserve"> </w:t>
      </w:r>
      <w:fldSimple w:instr=" DOCPROPERTY  EndDate  \* MERGEFORMAT ">
        <w:r w:rsidR="00B82352">
          <w:rPr>
            <w:b/>
            <w:noProof/>
            <w:sz w:val="24"/>
          </w:rPr>
          <w:t>23 May</w:t>
        </w:r>
        <w:r w:rsidR="008E32AC">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EB" w14:paraId="550B70F3" w14:textId="77777777">
        <w:tc>
          <w:tcPr>
            <w:tcW w:w="9641" w:type="dxa"/>
            <w:gridSpan w:val="9"/>
            <w:tcBorders>
              <w:top w:val="single" w:sz="4" w:space="0" w:color="auto"/>
              <w:left w:val="single" w:sz="4" w:space="0" w:color="auto"/>
              <w:right w:val="single" w:sz="4" w:space="0" w:color="auto"/>
            </w:tcBorders>
          </w:tcPr>
          <w:p w14:paraId="55345E1D" w14:textId="77777777" w:rsidR="006D26EB" w:rsidRDefault="006D26EB">
            <w:pPr>
              <w:pStyle w:val="CRCoverPage"/>
              <w:spacing w:after="0"/>
              <w:jc w:val="right"/>
              <w:rPr>
                <w:i/>
                <w:noProof/>
              </w:rPr>
            </w:pPr>
            <w:r>
              <w:rPr>
                <w:i/>
                <w:noProof/>
                <w:sz w:val="14"/>
              </w:rPr>
              <w:t>CR-Form-v12.3</w:t>
            </w:r>
          </w:p>
        </w:tc>
      </w:tr>
      <w:tr w:rsidR="006D26EB" w14:paraId="15D37C64" w14:textId="77777777">
        <w:tc>
          <w:tcPr>
            <w:tcW w:w="9641" w:type="dxa"/>
            <w:gridSpan w:val="9"/>
            <w:tcBorders>
              <w:left w:val="single" w:sz="4" w:space="0" w:color="auto"/>
              <w:right w:val="single" w:sz="4" w:space="0" w:color="auto"/>
            </w:tcBorders>
          </w:tcPr>
          <w:p w14:paraId="32F90221" w14:textId="77777777" w:rsidR="006D26EB" w:rsidRDefault="006D26EB">
            <w:pPr>
              <w:pStyle w:val="CRCoverPage"/>
              <w:spacing w:after="0"/>
              <w:jc w:val="center"/>
              <w:rPr>
                <w:noProof/>
              </w:rPr>
            </w:pPr>
            <w:r>
              <w:rPr>
                <w:b/>
                <w:noProof/>
                <w:sz w:val="32"/>
              </w:rPr>
              <w:t>CHANGE REQUEST</w:t>
            </w:r>
          </w:p>
        </w:tc>
      </w:tr>
      <w:tr w:rsidR="006D26EB" w14:paraId="593A061A" w14:textId="77777777">
        <w:tc>
          <w:tcPr>
            <w:tcW w:w="9641" w:type="dxa"/>
            <w:gridSpan w:val="9"/>
            <w:tcBorders>
              <w:left w:val="single" w:sz="4" w:space="0" w:color="auto"/>
              <w:right w:val="single" w:sz="4" w:space="0" w:color="auto"/>
            </w:tcBorders>
          </w:tcPr>
          <w:p w14:paraId="6D57B7FB" w14:textId="77777777" w:rsidR="006D26EB" w:rsidRDefault="006D26EB">
            <w:pPr>
              <w:pStyle w:val="CRCoverPage"/>
              <w:spacing w:after="0"/>
              <w:rPr>
                <w:noProof/>
                <w:sz w:val="8"/>
                <w:szCs w:val="8"/>
              </w:rPr>
            </w:pPr>
          </w:p>
        </w:tc>
      </w:tr>
      <w:tr w:rsidR="006D26EB" w14:paraId="21503B6C" w14:textId="77777777">
        <w:tc>
          <w:tcPr>
            <w:tcW w:w="142" w:type="dxa"/>
            <w:tcBorders>
              <w:left w:val="single" w:sz="4" w:space="0" w:color="auto"/>
            </w:tcBorders>
          </w:tcPr>
          <w:p w14:paraId="2208FF45" w14:textId="77777777" w:rsidR="006D26EB" w:rsidRDefault="006D26EB">
            <w:pPr>
              <w:pStyle w:val="CRCoverPage"/>
              <w:spacing w:after="0"/>
              <w:jc w:val="right"/>
              <w:rPr>
                <w:noProof/>
              </w:rPr>
            </w:pPr>
          </w:p>
        </w:tc>
        <w:tc>
          <w:tcPr>
            <w:tcW w:w="1559" w:type="dxa"/>
            <w:shd w:val="pct30" w:color="FFFF00" w:fill="auto"/>
          </w:tcPr>
          <w:p w14:paraId="4E35BC27" w14:textId="1AC9860A" w:rsidR="006D26EB" w:rsidRPr="00410371" w:rsidRDefault="00032954">
            <w:pPr>
              <w:pStyle w:val="CRCoverPage"/>
              <w:spacing w:after="0"/>
              <w:jc w:val="right"/>
              <w:rPr>
                <w:b/>
                <w:noProof/>
                <w:sz w:val="28"/>
              </w:rPr>
            </w:pPr>
            <w:fldSimple w:instr=" DOCPROPERTY  Spec#  \* MERGEFORMAT ">
              <w:r w:rsidR="006D26EB" w:rsidRPr="00410371">
                <w:rPr>
                  <w:b/>
                  <w:noProof/>
                  <w:sz w:val="28"/>
                </w:rPr>
                <w:t>28.5</w:t>
              </w:r>
              <w:r w:rsidR="00692E71">
                <w:rPr>
                  <w:b/>
                  <w:noProof/>
                  <w:sz w:val="28"/>
                </w:rPr>
                <w:t>33</w:t>
              </w:r>
            </w:fldSimple>
          </w:p>
        </w:tc>
        <w:tc>
          <w:tcPr>
            <w:tcW w:w="709" w:type="dxa"/>
          </w:tcPr>
          <w:p w14:paraId="7E8005F2" w14:textId="77777777" w:rsidR="006D26EB" w:rsidRDefault="006D26EB">
            <w:pPr>
              <w:pStyle w:val="CRCoverPage"/>
              <w:spacing w:after="0"/>
              <w:jc w:val="center"/>
              <w:rPr>
                <w:noProof/>
              </w:rPr>
            </w:pPr>
            <w:r>
              <w:rPr>
                <w:b/>
                <w:noProof/>
                <w:sz w:val="28"/>
              </w:rPr>
              <w:t>CR</w:t>
            </w:r>
          </w:p>
        </w:tc>
        <w:tc>
          <w:tcPr>
            <w:tcW w:w="1276" w:type="dxa"/>
            <w:shd w:val="pct30" w:color="FFFF00" w:fill="auto"/>
          </w:tcPr>
          <w:p w14:paraId="107116B1" w14:textId="4A70A6A3" w:rsidR="006D26EB" w:rsidRPr="00410371" w:rsidRDefault="00B37C02" w:rsidP="008E32AC">
            <w:pPr>
              <w:pStyle w:val="CRCoverPage"/>
              <w:spacing w:after="0"/>
              <w:jc w:val="center"/>
              <w:rPr>
                <w:noProof/>
              </w:rPr>
            </w:pPr>
            <w:r w:rsidRPr="004C08CF">
              <w:rPr>
                <w:highlight w:val="yellow"/>
              </w:rPr>
              <w:fldChar w:fldCharType="begin"/>
            </w:r>
            <w:r w:rsidRPr="004C08CF">
              <w:rPr>
                <w:highlight w:val="yellow"/>
              </w:rPr>
              <w:instrText xml:space="preserve"> DOCPROPERTY  Cr#  \* MERGEFORMAT </w:instrText>
            </w:r>
            <w:r w:rsidRPr="004C08CF">
              <w:rPr>
                <w:highlight w:val="yellow"/>
              </w:rPr>
              <w:fldChar w:fldCharType="separate"/>
            </w:r>
            <w:r w:rsidRPr="004C08CF">
              <w:rPr>
                <w:highlight w:val="yellow"/>
              </w:rPr>
              <w:fldChar w:fldCharType="end"/>
            </w:r>
            <w:r w:rsidR="004D48B8">
              <w:rPr>
                <w:b/>
                <w:noProof/>
                <w:sz w:val="28"/>
              </w:rPr>
              <w:t>016</w:t>
            </w:r>
            <w:r w:rsidR="00032954">
              <w:rPr>
                <w:b/>
                <w:noProof/>
                <w:sz w:val="28"/>
              </w:rPr>
              <w:t>3</w:t>
            </w:r>
          </w:p>
        </w:tc>
        <w:tc>
          <w:tcPr>
            <w:tcW w:w="709" w:type="dxa"/>
          </w:tcPr>
          <w:p w14:paraId="5D804EDA" w14:textId="77777777" w:rsidR="006D26EB" w:rsidRDefault="006D26EB">
            <w:pPr>
              <w:pStyle w:val="CRCoverPage"/>
              <w:tabs>
                <w:tab w:val="right" w:pos="625"/>
              </w:tabs>
              <w:spacing w:after="0"/>
              <w:jc w:val="center"/>
              <w:rPr>
                <w:noProof/>
              </w:rPr>
            </w:pPr>
            <w:r>
              <w:rPr>
                <w:b/>
                <w:bCs/>
                <w:noProof/>
                <w:sz w:val="28"/>
              </w:rPr>
              <w:t>rev</w:t>
            </w:r>
          </w:p>
        </w:tc>
        <w:tc>
          <w:tcPr>
            <w:tcW w:w="992" w:type="dxa"/>
            <w:shd w:val="pct30" w:color="FFFF00" w:fill="auto"/>
          </w:tcPr>
          <w:p w14:paraId="1E5DF723" w14:textId="23C16FCC" w:rsidR="006D26EB" w:rsidRPr="00410371" w:rsidRDefault="00DC594F">
            <w:pPr>
              <w:pStyle w:val="CRCoverPage"/>
              <w:spacing w:after="0"/>
              <w:jc w:val="center"/>
              <w:rPr>
                <w:b/>
                <w:noProof/>
              </w:rPr>
            </w:pPr>
            <w:r>
              <w:rPr>
                <w:b/>
                <w:noProof/>
                <w:sz w:val="28"/>
              </w:rPr>
              <w:t>1</w:t>
            </w:r>
          </w:p>
        </w:tc>
        <w:tc>
          <w:tcPr>
            <w:tcW w:w="2410" w:type="dxa"/>
          </w:tcPr>
          <w:p w14:paraId="15DEA972" w14:textId="77777777" w:rsidR="006D26EB" w:rsidRDefault="006D2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748F1" w14:textId="15E5ECEF" w:rsidR="006D26EB" w:rsidRPr="00410371" w:rsidRDefault="00032954">
            <w:pPr>
              <w:pStyle w:val="CRCoverPage"/>
              <w:spacing w:after="0"/>
              <w:jc w:val="center"/>
              <w:rPr>
                <w:noProof/>
                <w:sz w:val="28"/>
              </w:rPr>
            </w:pPr>
            <w:fldSimple w:instr=" DOCPROPERTY  Version  \* MERGEFORMAT ">
              <w:r w:rsidR="006D26EB" w:rsidRPr="004D48B8">
                <w:rPr>
                  <w:b/>
                  <w:noProof/>
                  <w:sz w:val="28"/>
                </w:rPr>
                <w:t>19.</w:t>
              </w:r>
              <w:r w:rsidR="004D48B8" w:rsidRPr="004D48B8">
                <w:rPr>
                  <w:b/>
                  <w:noProof/>
                  <w:sz w:val="28"/>
                </w:rPr>
                <w:t>1</w:t>
              </w:r>
              <w:r w:rsidR="006D26EB" w:rsidRPr="004D48B8">
                <w:rPr>
                  <w:b/>
                  <w:noProof/>
                  <w:sz w:val="28"/>
                </w:rPr>
                <w:t>.0</w:t>
              </w:r>
            </w:fldSimple>
          </w:p>
        </w:tc>
        <w:tc>
          <w:tcPr>
            <w:tcW w:w="143" w:type="dxa"/>
            <w:tcBorders>
              <w:right w:val="single" w:sz="4" w:space="0" w:color="auto"/>
            </w:tcBorders>
          </w:tcPr>
          <w:p w14:paraId="0A5606D1" w14:textId="77777777" w:rsidR="006D26EB" w:rsidRDefault="006D26EB">
            <w:pPr>
              <w:pStyle w:val="CRCoverPage"/>
              <w:spacing w:after="0"/>
              <w:rPr>
                <w:noProof/>
              </w:rPr>
            </w:pPr>
          </w:p>
        </w:tc>
      </w:tr>
      <w:tr w:rsidR="006D26EB" w14:paraId="2807360C" w14:textId="77777777">
        <w:tc>
          <w:tcPr>
            <w:tcW w:w="9641" w:type="dxa"/>
            <w:gridSpan w:val="9"/>
            <w:tcBorders>
              <w:left w:val="single" w:sz="4" w:space="0" w:color="auto"/>
              <w:right w:val="single" w:sz="4" w:space="0" w:color="auto"/>
            </w:tcBorders>
          </w:tcPr>
          <w:p w14:paraId="1E045A41" w14:textId="77777777" w:rsidR="006D26EB" w:rsidRDefault="006D26EB">
            <w:pPr>
              <w:pStyle w:val="CRCoverPage"/>
              <w:spacing w:after="0"/>
              <w:rPr>
                <w:noProof/>
              </w:rPr>
            </w:pPr>
          </w:p>
        </w:tc>
      </w:tr>
      <w:tr w:rsidR="006D26EB" w14:paraId="2516BB46" w14:textId="77777777">
        <w:tc>
          <w:tcPr>
            <w:tcW w:w="9641" w:type="dxa"/>
            <w:gridSpan w:val="9"/>
            <w:tcBorders>
              <w:top w:val="single" w:sz="4" w:space="0" w:color="auto"/>
            </w:tcBorders>
          </w:tcPr>
          <w:p w14:paraId="37B13A4F" w14:textId="77777777" w:rsidR="006D26EB" w:rsidRPr="00F25D98" w:rsidRDefault="006D26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26EB" w14:paraId="509B0DD5" w14:textId="77777777">
        <w:tc>
          <w:tcPr>
            <w:tcW w:w="9641" w:type="dxa"/>
            <w:gridSpan w:val="9"/>
          </w:tcPr>
          <w:p w14:paraId="741B2659" w14:textId="77777777" w:rsidR="006D26EB" w:rsidRDefault="006D26EB">
            <w:pPr>
              <w:pStyle w:val="CRCoverPage"/>
              <w:spacing w:after="0"/>
              <w:rPr>
                <w:noProof/>
                <w:sz w:val="8"/>
                <w:szCs w:val="8"/>
              </w:rPr>
            </w:pPr>
          </w:p>
        </w:tc>
      </w:tr>
    </w:tbl>
    <w:p w14:paraId="676E74A0" w14:textId="77777777" w:rsidR="006D26EB" w:rsidRDefault="006D26EB" w:rsidP="006D2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EB" w14:paraId="0A5A96E5" w14:textId="77777777">
        <w:tc>
          <w:tcPr>
            <w:tcW w:w="2835" w:type="dxa"/>
          </w:tcPr>
          <w:p w14:paraId="137D0C93" w14:textId="77777777" w:rsidR="006D26EB" w:rsidRDefault="006D26EB">
            <w:pPr>
              <w:pStyle w:val="CRCoverPage"/>
              <w:tabs>
                <w:tab w:val="right" w:pos="2751"/>
              </w:tabs>
              <w:spacing w:after="0"/>
              <w:rPr>
                <w:b/>
                <w:i/>
                <w:noProof/>
              </w:rPr>
            </w:pPr>
            <w:r>
              <w:rPr>
                <w:b/>
                <w:i/>
                <w:noProof/>
              </w:rPr>
              <w:t>Proposed change affects:</w:t>
            </w:r>
          </w:p>
        </w:tc>
        <w:tc>
          <w:tcPr>
            <w:tcW w:w="1418" w:type="dxa"/>
          </w:tcPr>
          <w:p w14:paraId="3F580CD7" w14:textId="77777777" w:rsidR="006D26EB" w:rsidRDefault="006D2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158BE" w14:textId="77777777" w:rsidR="006D26EB" w:rsidRDefault="006D26EB">
            <w:pPr>
              <w:pStyle w:val="CRCoverPage"/>
              <w:spacing w:after="0"/>
              <w:jc w:val="center"/>
              <w:rPr>
                <w:b/>
                <w:caps/>
                <w:noProof/>
              </w:rPr>
            </w:pPr>
          </w:p>
        </w:tc>
        <w:tc>
          <w:tcPr>
            <w:tcW w:w="709" w:type="dxa"/>
            <w:tcBorders>
              <w:left w:val="single" w:sz="4" w:space="0" w:color="auto"/>
            </w:tcBorders>
          </w:tcPr>
          <w:p w14:paraId="58E6332F" w14:textId="77777777" w:rsidR="006D26EB" w:rsidRDefault="006D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67AD4" w14:textId="77777777" w:rsidR="006D26EB" w:rsidRDefault="006D26EB">
            <w:pPr>
              <w:pStyle w:val="CRCoverPage"/>
              <w:spacing w:after="0"/>
              <w:jc w:val="center"/>
              <w:rPr>
                <w:b/>
                <w:caps/>
                <w:noProof/>
              </w:rPr>
            </w:pPr>
          </w:p>
        </w:tc>
        <w:tc>
          <w:tcPr>
            <w:tcW w:w="2126" w:type="dxa"/>
          </w:tcPr>
          <w:p w14:paraId="34E2C7F2" w14:textId="77777777" w:rsidR="006D26EB" w:rsidRDefault="006D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59D7" w14:textId="33B0CEBB" w:rsidR="006D26EB" w:rsidRDefault="006D26EB">
            <w:pPr>
              <w:pStyle w:val="CRCoverPage"/>
              <w:spacing w:after="0"/>
              <w:jc w:val="center"/>
              <w:rPr>
                <w:b/>
                <w:caps/>
                <w:noProof/>
              </w:rPr>
            </w:pPr>
            <w:r>
              <w:rPr>
                <w:b/>
                <w:caps/>
                <w:noProof/>
              </w:rPr>
              <w:t>X</w:t>
            </w:r>
          </w:p>
        </w:tc>
        <w:tc>
          <w:tcPr>
            <w:tcW w:w="1418" w:type="dxa"/>
            <w:tcBorders>
              <w:left w:val="nil"/>
            </w:tcBorders>
          </w:tcPr>
          <w:p w14:paraId="300C7F86" w14:textId="77777777" w:rsidR="006D26EB" w:rsidRDefault="006D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4F93D" w14:textId="77777777" w:rsidR="006D26EB" w:rsidRDefault="006D26E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D2293" w:rsidR="001E41F3" w:rsidRDefault="009C762D">
            <w:pPr>
              <w:pStyle w:val="CRCoverPage"/>
              <w:spacing w:after="0"/>
              <w:ind w:left="100"/>
              <w:rPr>
                <w:noProof/>
              </w:rPr>
            </w:pPr>
            <w:r w:rsidRPr="009C762D">
              <w:t>Rel-19 CR TS 28</w:t>
            </w:r>
            <w:r w:rsidR="00B778AD">
              <w:t>.533 Update figure in Annex E</w:t>
            </w:r>
            <w:r w:rsidR="001B496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35DB7" w:rsidR="001E41F3" w:rsidRDefault="00032954">
            <w:pPr>
              <w:pStyle w:val="CRCoverPage"/>
              <w:spacing w:after="0"/>
              <w:ind w:left="100"/>
              <w:rPr>
                <w:noProof/>
              </w:rPr>
            </w:pPr>
            <w:fldSimple w:instr=" DOCPROPERTY  SourceIfWg  \* MERGEFORMAT ">
              <w:r w:rsidR="00CF5198" w:rsidRPr="00454A3D">
                <w:rPr>
                  <w:noProof/>
                </w:rPr>
                <w:t xml:space="preserve">Ericsson </w:t>
              </w:r>
              <w:r w:rsidR="004C08CF">
                <w:rPr>
                  <w:noProof/>
                </w:rPr>
                <w:t>España S.A</w:t>
              </w:r>
            </w:fldSimple>
            <w:r w:rsidR="00B778A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8B653" w:rsidR="001E41F3" w:rsidRDefault="00684EDB" w:rsidP="00547111">
            <w:pPr>
              <w:pStyle w:val="CRCoverPage"/>
              <w:spacing w:after="0"/>
              <w:ind w:left="100"/>
              <w:rPr>
                <w:noProof/>
              </w:rPr>
            </w:pPr>
            <w:r>
              <w:t>S</w:t>
            </w:r>
            <w:r w:rsidR="00244876">
              <w:t>A</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CE2B6" w:rsidR="001E41F3" w:rsidRDefault="001D7AE3">
            <w:pPr>
              <w:pStyle w:val="CRCoverPage"/>
              <w:spacing w:after="0"/>
              <w:ind w:left="100"/>
              <w:rPr>
                <w:noProof/>
              </w:rPr>
            </w:pPr>
            <w:r>
              <w:t>SBMA</w:t>
            </w:r>
            <w:r w:rsidR="00920D3D" w:rsidRPr="00920D3D">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0B08" w:rsidR="001E41F3" w:rsidRDefault="00E4053E">
            <w:pPr>
              <w:pStyle w:val="CRCoverPage"/>
              <w:spacing w:after="0"/>
              <w:ind w:left="100"/>
              <w:rPr>
                <w:noProof/>
              </w:rPr>
            </w:pPr>
            <w:r w:rsidRPr="00DE1AD0">
              <w:t>2025-</w:t>
            </w:r>
            <w:r w:rsidRPr="004D48B8">
              <w:t>0</w:t>
            </w:r>
            <w:r w:rsidR="004C08CF" w:rsidRPr="004D48B8">
              <w:t>5-</w:t>
            </w:r>
            <w:r w:rsidR="004D48B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E2DAE" w:rsidR="001E41F3" w:rsidRPr="00DE1AD0" w:rsidRDefault="00DC3C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1E2DC" w14:textId="40E01C38" w:rsidR="00FF7E36" w:rsidRDefault="00B778AD" w:rsidP="00FF7E36">
            <w:pPr>
              <w:jc w:val="both"/>
              <w:rPr>
                <w:rFonts w:ascii="Arial" w:hAnsi="Arial" w:cs="Arial"/>
              </w:rPr>
            </w:pPr>
            <w:r>
              <w:rPr>
                <w:rFonts w:ascii="Arial" w:hAnsi="Arial" w:cs="Arial"/>
              </w:rPr>
              <w:t>S5-25</w:t>
            </w:r>
            <w:r w:rsidR="00375E99">
              <w:rPr>
                <w:rFonts w:ascii="Arial" w:hAnsi="Arial" w:cs="Arial"/>
              </w:rPr>
              <w:t>1937</w:t>
            </w:r>
            <w:r w:rsidR="00CE657A">
              <w:rPr>
                <w:rFonts w:ascii="Arial" w:hAnsi="Arial" w:cs="Arial"/>
              </w:rPr>
              <w:t xml:space="preserve"> (CR0155rev1) was approved at SA5#160. This contribution updated Tables E-1 and F-1</w:t>
            </w:r>
            <w:r w:rsidR="00FF7E36">
              <w:rPr>
                <w:rFonts w:ascii="Arial" w:hAnsi="Arial" w:cs="Arial"/>
              </w:rPr>
              <w:t>.</w:t>
            </w:r>
          </w:p>
          <w:p w14:paraId="7CB86C6F" w14:textId="0FCF7C6A" w:rsidR="00CE657A" w:rsidRPr="002917C7" w:rsidRDefault="00FF7E36" w:rsidP="00FF7E36">
            <w:pPr>
              <w:jc w:val="both"/>
              <w:rPr>
                <w:rFonts w:ascii="Arial" w:hAnsi="Arial" w:cs="Arial"/>
              </w:rPr>
            </w:pPr>
            <w:r>
              <w:rPr>
                <w:rFonts w:ascii="Arial" w:hAnsi="Arial" w:cs="Arial"/>
              </w:rPr>
              <w:t>With the changes applied on Table E-1, the figure E-1 is no longer valid – it needs to be updated accordingly.</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1060E" w14:textId="77777777" w:rsidR="00717529" w:rsidRDefault="00FF7E36" w:rsidP="00717529">
            <w:pPr>
              <w:pStyle w:val="CRCoverPage"/>
              <w:spacing w:after="0"/>
              <w:rPr>
                <w:noProof/>
                <w:color w:val="000000" w:themeColor="text1"/>
              </w:rPr>
            </w:pPr>
            <w:r>
              <w:rPr>
                <w:noProof/>
                <w:color w:val="000000" w:themeColor="text1"/>
              </w:rPr>
              <w:t>Update Figure E-1, to reflect on the changes agreed for Table E-1 in S5-251937. The update includes the following:</w:t>
            </w:r>
          </w:p>
          <w:p w14:paraId="3E1247FF" w14:textId="5C051F2A" w:rsidR="00537E0D" w:rsidRDefault="0032200D" w:rsidP="00537E0D">
            <w:pPr>
              <w:pStyle w:val="CRCoverPage"/>
              <w:numPr>
                <w:ilvl w:val="0"/>
                <w:numId w:val="23"/>
              </w:numPr>
              <w:spacing w:after="0"/>
              <w:rPr>
                <w:noProof/>
                <w:color w:val="000000" w:themeColor="text1"/>
              </w:rPr>
            </w:pPr>
            <w:r>
              <w:rPr>
                <w:noProof/>
                <w:color w:val="000000" w:themeColor="text1"/>
              </w:rPr>
              <w:t>include/remove boxes, ensuring they reflect on the 5G related management features.</w:t>
            </w:r>
          </w:p>
          <w:p w14:paraId="3A7518D1" w14:textId="4F139A46" w:rsidR="00FF7E36" w:rsidRDefault="00537E0D" w:rsidP="00537E0D">
            <w:pPr>
              <w:pStyle w:val="CRCoverPage"/>
              <w:numPr>
                <w:ilvl w:val="0"/>
                <w:numId w:val="23"/>
              </w:numPr>
              <w:spacing w:after="0"/>
              <w:rPr>
                <w:noProof/>
                <w:color w:val="000000" w:themeColor="text1"/>
              </w:rPr>
            </w:pPr>
            <w:r>
              <w:rPr>
                <w:noProof/>
                <w:color w:val="000000" w:themeColor="text1"/>
              </w:rPr>
              <w:t>r</w:t>
            </w:r>
            <w:r w:rsidR="00E30CD2">
              <w:rPr>
                <w:noProof/>
                <w:color w:val="000000" w:themeColor="text1"/>
              </w:rPr>
              <w:t>emove “Structure” word f</w:t>
            </w:r>
            <w:r>
              <w:rPr>
                <w:noProof/>
                <w:color w:val="000000" w:themeColor="text1"/>
              </w:rPr>
              <w:t>rom the top-side of the figure</w:t>
            </w:r>
            <w:r w:rsidR="00E30CD2">
              <w:rPr>
                <w:noProof/>
                <w:color w:val="000000" w:themeColor="text1"/>
              </w:rPr>
              <w:t>, as it is misleading</w:t>
            </w:r>
            <w:r>
              <w:rPr>
                <w:noProof/>
                <w:color w:val="000000" w:themeColor="text1"/>
              </w:rPr>
              <w:t xml:space="preserve"> – the picture does not show a structure as such. The current caption is enough.</w:t>
            </w:r>
          </w:p>
          <w:p w14:paraId="66E33EEC" w14:textId="2100BACE" w:rsidR="00537E0D" w:rsidRPr="008A7516" w:rsidRDefault="00814432" w:rsidP="001D3123">
            <w:pPr>
              <w:pStyle w:val="CRCoverPage"/>
              <w:numPr>
                <w:ilvl w:val="0"/>
                <w:numId w:val="23"/>
              </w:numPr>
              <w:spacing w:after="0"/>
              <w:rPr>
                <w:noProof/>
                <w:color w:val="000000" w:themeColor="text1"/>
              </w:rPr>
            </w:pPr>
            <w:r>
              <w:rPr>
                <w:noProof/>
                <w:color w:val="000000" w:themeColor="text1"/>
              </w:rPr>
              <w:t>Remove the legend from the lower left corner of the figure</w:t>
            </w:r>
            <w:r w:rsidR="00807AD6">
              <w:rPr>
                <w:noProof/>
                <w:color w:val="000000" w:themeColor="text1"/>
              </w:rPr>
              <w:t xml:space="preserve">, as </w:t>
            </w:r>
            <w:r w:rsidR="00176995">
              <w:rPr>
                <w:noProof/>
                <w:color w:val="000000" w:themeColor="text1"/>
              </w:rPr>
              <w:t xml:space="preserve">it adds confusion </w:t>
            </w:r>
            <w:r w:rsidR="006304EA">
              <w:rPr>
                <w:noProof/>
                <w:color w:val="000000" w:themeColor="text1"/>
              </w:rPr>
              <w:t xml:space="preserve">– the </w:t>
            </w:r>
            <w:r w:rsidR="00224E64">
              <w:rPr>
                <w:noProof/>
                <w:color w:val="000000" w:themeColor="text1"/>
              </w:rPr>
              <w:t xml:space="preserve">focus should be only on 5G </w:t>
            </w:r>
            <w:r w:rsidR="00DC3CF5">
              <w:rPr>
                <w:noProof/>
                <w:color w:val="000000" w:themeColor="text1"/>
              </w:rPr>
              <w:t xml:space="preserve">content. </w:t>
            </w:r>
            <w:r w:rsidR="001D3123">
              <w:rPr>
                <w:noProof/>
                <w:color w:val="000000" w:themeColor="text1"/>
              </w:rPr>
              <w:t>In addition,</w:t>
            </w:r>
            <w:r w:rsidR="00176995">
              <w:rPr>
                <w:noProof/>
                <w:color w:val="000000" w:themeColor="text1"/>
              </w:rPr>
              <w:t xml:space="preserve"> per the tile, all of the specs listed contain 5G content which is the main purpose of the figure, so the legend isn’t really adding much. </w:t>
            </w:r>
            <w:r w:rsidR="001D3123">
              <w:rPr>
                <w:noProof/>
                <w:color w:val="000000" w:themeColor="text1"/>
              </w:rPr>
              <w:t>What’s more, q</w:t>
            </w:r>
            <w:r w:rsidR="00B72CEF">
              <w:rPr>
                <w:noProof/>
                <w:color w:val="000000" w:themeColor="text1"/>
              </w:rPr>
              <w:t>ualifying a spec as ‘generic’ is error-prone</w:t>
            </w:r>
            <w:r w:rsidR="001D3123">
              <w:rPr>
                <w:noProof/>
                <w:color w:val="000000" w:themeColor="text1"/>
              </w:rPr>
              <w:t xml:space="preserve">. </w:t>
            </w:r>
            <w:r w:rsidR="008A7516">
              <w:rPr>
                <w:noProof/>
                <w:color w:val="000000" w:themeColor="text1"/>
              </w:rPr>
              <w:t xml:space="preserve">For example, the trace/MDT and QoE specicications are not 5G specific – they are valid also for UMTS and LTE. But they are not generic either, as they cannot be used without substantial changes by other organizations. </w:t>
            </w:r>
          </w:p>
        </w:tc>
      </w:tr>
      <w:tr w:rsidR="002C57A4" w14:paraId="3B472B5D" w14:textId="77777777">
        <w:tc>
          <w:tcPr>
            <w:tcW w:w="2694" w:type="dxa"/>
            <w:gridSpan w:val="2"/>
            <w:tcBorders>
              <w:left w:val="single" w:sz="4" w:space="0" w:color="auto"/>
            </w:tcBorders>
          </w:tcPr>
          <w:p w14:paraId="77A5ACA9" w14:textId="6A98276F" w:rsidR="002C57A4" w:rsidRDefault="002C57A4" w:rsidP="009A2822">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35B00D11" w:rsidR="007F5AF3" w:rsidRPr="005D4AA5" w:rsidRDefault="00DC3CF5" w:rsidP="005D5280">
            <w:pPr>
              <w:pStyle w:val="CRCoverPage"/>
              <w:spacing w:after="0"/>
              <w:rPr>
                <w:rFonts w:cs="Arial"/>
              </w:rPr>
            </w:pPr>
            <w:r>
              <w:rPr>
                <w:noProof/>
                <w:color w:val="000000" w:themeColor="text1"/>
              </w:rPr>
              <w:t>Figure E-1 is not consistent with changes agreed for Table E-1.</w:t>
            </w:r>
            <w:r w:rsidR="00F476A9">
              <w:rPr>
                <w:rFonts w:cs="Arial"/>
              </w:rPr>
              <w:t xml:space="preserv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33E1872" w:rsidR="002C57A4" w:rsidRDefault="00FF7E36" w:rsidP="007B5457">
            <w:pPr>
              <w:pStyle w:val="CRCoverPage"/>
              <w:spacing w:after="0"/>
              <w:rPr>
                <w:noProof/>
              </w:rPr>
            </w:pPr>
            <w:r>
              <w:rPr>
                <w:noProof/>
              </w:rPr>
              <w:t>Annex 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222BBC" w14:textId="43B1826E" w:rsidR="00B37C02" w:rsidRPr="004C08CF" w:rsidRDefault="00B778AD" w:rsidP="00B778AD">
            <w:pPr>
              <w:rPr>
                <w:color w:val="0000FF"/>
                <w:u w:val="single"/>
                <w:lang w:val="en-US"/>
              </w:rPr>
            </w:pPr>
            <w:r>
              <w:t>S5-2</w:t>
            </w:r>
            <w:r w:rsidR="00375E99">
              <w:t>5</w:t>
            </w:r>
            <w:r w:rsidR="00CE657A">
              <w:t>1937</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1C8AD5C4" w14:textId="77777777" w:rsidR="009E5D61" w:rsidRPr="00DE1524" w:rsidRDefault="009E5D61" w:rsidP="009E5D61">
      <w:pPr>
        <w:pStyle w:val="Heading8"/>
      </w:pPr>
      <w:bookmarkStart w:id="2" w:name="_Toc193453594"/>
      <w:r w:rsidRPr="00DE1524">
        <w:t>Annex E (informative):</w:t>
      </w:r>
      <w:r w:rsidRPr="00DE1524">
        <w:br/>
        <w:t>5G specifications overview</w:t>
      </w:r>
      <w:bookmarkEnd w:id="2"/>
    </w:p>
    <w:p w14:paraId="15378849" w14:textId="77777777" w:rsidR="009E5D61" w:rsidRDefault="009E5D61" w:rsidP="009E5D61">
      <w:pPr>
        <w:rPr>
          <w:ins w:id="3" w:author="Ericsson user 5." w:date="2025-05-22T10:07:00Z" w16du:dateUtc="2025-05-22T01:07:00Z"/>
          <w:lang w:eastAsia="zh-CN"/>
        </w:rPr>
      </w:pPr>
      <w:r w:rsidRPr="00DE1524">
        <w:rPr>
          <w:lang w:eastAsia="zh-CN"/>
        </w:rPr>
        <w:t>The following figure and table show the overview information of 5G specifications which capture corresponding management features:</w:t>
      </w:r>
    </w:p>
    <w:p w14:paraId="72470EB1" w14:textId="18570B3C" w:rsidR="00C37F44" w:rsidRPr="00DE1524" w:rsidRDefault="00C37F44" w:rsidP="009E5D61">
      <w:ins w:id="4" w:author="Ericsson user 5." w:date="2025-05-22T10:08:00Z" w16du:dateUtc="2025-05-22T01:08:00Z">
        <w:r>
          <w:rPr>
            <w:noProof/>
          </w:rPr>
          <w:drawing>
            <wp:inline distT="0" distB="0" distL="0" distR="0" wp14:anchorId="07A191B9" wp14:editId="2060AF99">
              <wp:extent cx="6002655" cy="3236255"/>
              <wp:effectExtent l="0" t="0" r="0" b="2540"/>
              <wp:docPr id="1897162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2965" cy="3247205"/>
                      </a:xfrm>
                      <a:prstGeom prst="rect">
                        <a:avLst/>
                      </a:prstGeom>
                      <a:noFill/>
                    </pic:spPr>
                  </pic:pic>
                </a:graphicData>
              </a:graphic>
            </wp:inline>
          </w:drawing>
        </w:r>
      </w:ins>
    </w:p>
    <w:p w14:paraId="0E742852" w14:textId="1E12C3FE" w:rsidR="009E5D61" w:rsidRPr="00DE1524" w:rsidRDefault="009E5D61" w:rsidP="009E5D61">
      <w:pPr>
        <w:pStyle w:val="TH"/>
      </w:pPr>
      <w:del w:id="5" w:author="Jose Antonio Ordoñez" w:date="2025-05-07T16:51:00Z">
        <w:r w:rsidDel="00700D24">
          <w:rPr>
            <w:rFonts w:eastAsia="DengXian"/>
            <w:b w:val="0"/>
            <w:noProof/>
          </w:rPr>
          <w:lastRenderedPageBreak/>
          <w:drawing>
            <wp:inline distT="0" distB="0" distL="0" distR="0" wp14:anchorId="7A57F16B" wp14:editId="50F5AF6E">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del>
    </w:p>
    <w:p w14:paraId="193B966D" w14:textId="77777777" w:rsidR="009E5D61" w:rsidRPr="00DE1524" w:rsidRDefault="009E5D61" w:rsidP="009E5D61">
      <w:pPr>
        <w:pStyle w:val="TF"/>
      </w:pPr>
      <w:bookmarkStart w:id="6" w:name="_Hlk170740965"/>
      <w:r w:rsidRPr="00DE1524">
        <w:t>Figure E-1: Overview of 5G management specifications</w:t>
      </w:r>
    </w:p>
    <w:bookmarkEnd w:id="6"/>
    <w:p w14:paraId="1E0695C3" w14:textId="00BE024D" w:rsidR="009E5D61" w:rsidRDefault="009E5D61" w:rsidP="009E5D61">
      <w:pPr>
        <w:rPr>
          <w:lang w:eastAsia="zh-CN"/>
        </w:rPr>
      </w:pPr>
      <w:del w:id="7" w:author="Jose Antonio Ordoñez" w:date="2025-05-07T16:51:00Z">
        <w:r w:rsidRPr="00DE1524" w:rsidDel="009E5D61">
          <w:rPr>
            <w:lang w:eastAsia="zh-CN"/>
          </w:rPr>
          <w:delText xml:space="preserve">In the figure, some features are generic management features which are applied to management of different network technologies, and some features are 5G specific management features which apply for management of 5G network only. </w:delText>
        </w:r>
      </w:del>
      <w:r w:rsidRPr="00DE1524">
        <w:rPr>
          <w:lang w:eastAsia="zh-CN"/>
        </w:rPr>
        <w:t xml:space="preserve">The following table provides the overall 5G management features and the related specification information. </w:t>
      </w:r>
    </w:p>
    <w:p w14:paraId="7DAC1C39" w14:textId="77777777" w:rsidR="009E5D61" w:rsidRPr="0068396D" w:rsidRDefault="009E5D61" w:rsidP="009E5D61">
      <w:pPr>
        <w:pStyle w:val="TF"/>
      </w:pPr>
      <w:r>
        <w:t>Table</w:t>
      </w:r>
      <w:r w:rsidRPr="00DE1524">
        <w:t xml:space="preserve"> E-1</w:t>
      </w:r>
      <w:r>
        <w:t xml:space="preserve"> O</w:t>
      </w:r>
      <w:r w:rsidRPr="00DE1524">
        <w:rPr>
          <w:lang w:eastAsia="zh-CN"/>
        </w:rPr>
        <w:t>verall 5G management features and the related specification information</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3"/>
        <w:gridCol w:w="3941"/>
      </w:tblGrid>
      <w:tr w:rsidR="009E5D61" w:rsidRPr="00DE1524" w14:paraId="73149925" w14:textId="77777777" w:rsidTr="00102EC7">
        <w:trPr>
          <w:tblHeader/>
          <w:jc w:val="center"/>
        </w:trPr>
        <w:tc>
          <w:tcPr>
            <w:tcW w:w="769" w:type="dxa"/>
            <w:tcBorders>
              <w:top w:val="single" w:sz="4" w:space="0" w:color="auto"/>
              <w:left w:val="single" w:sz="4" w:space="0" w:color="auto"/>
              <w:bottom w:val="single" w:sz="4" w:space="0" w:color="auto"/>
              <w:right w:val="single" w:sz="4" w:space="0" w:color="auto"/>
            </w:tcBorders>
          </w:tcPr>
          <w:p w14:paraId="4EC3B45C" w14:textId="77777777" w:rsidR="009E5D61" w:rsidRPr="00DE1524" w:rsidRDefault="009E5D61" w:rsidP="00102EC7">
            <w:pPr>
              <w:pStyle w:val="TAC"/>
              <w:keepNext w:val="0"/>
              <w:keepLines w:val="0"/>
              <w:rPr>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44EB1ECA" w14:textId="77777777" w:rsidR="009E5D61" w:rsidRPr="00DE1524" w:rsidRDefault="009E5D61" w:rsidP="00102EC7">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41" w:type="dxa"/>
            <w:tcBorders>
              <w:top w:val="single" w:sz="4" w:space="0" w:color="auto"/>
              <w:left w:val="single" w:sz="4" w:space="0" w:color="auto"/>
              <w:bottom w:val="single" w:sz="4" w:space="0" w:color="auto"/>
              <w:right w:val="single" w:sz="4" w:space="0" w:color="auto"/>
            </w:tcBorders>
            <w:hideMark/>
          </w:tcPr>
          <w:p w14:paraId="0B08FE68" w14:textId="77777777" w:rsidR="009E5D61" w:rsidRPr="00DE1524" w:rsidRDefault="009E5D61" w:rsidP="00102EC7">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9E5D61" w:rsidRPr="00DE1524" w14:paraId="2157D2D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8441793" w14:textId="77777777" w:rsidR="009E5D61" w:rsidRPr="00DE1524" w:rsidRDefault="009E5D61" w:rsidP="00102EC7">
            <w:pPr>
              <w:pStyle w:val="TAC"/>
              <w:keepNext w:val="0"/>
              <w:keepLines w:val="0"/>
              <w:rPr>
                <w:rFonts w:ascii="CG Times (WN)" w:hAnsi="CG Times (WN)"/>
                <w:lang w:eastAsia="zh-CN"/>
              </w:rPr>
            </w:pPr>
            <w:r w:rsidRPr="00DE1524">
              <w:rPr>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67495B69" w14:textId="77777777" w:rsidR="009E5D61" w:rsidRPr="00DE1524" w:rsidRDefault="009E5D61" w:rsidP="00102EC7">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444B27A" w14:textId="77777777" w:rsidR="009E5D61" w:rsidRPr="00DE1524" w:rsidRDefault="009E5D61" w:rsidP="00102EC7">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5A7F91F0" w14:textId="77777777" w:rsidR="009E5D61" w:rsidRDefault="009E5D61" w:rsidP="00102EC7">
            <w:pPr>
              <w:pStyle w:val="TAL"/>
              <w:keepNext w:val="0"/>
              <w:keepLines w:val="0"/>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6B0E970D" w14:textId="77777777" w:rsidR="009E5D61" w:rsidRPr="00952FB5" w:rsidRDefault="009E5D61" w:rsidP="00102EC7">
            <w:pPr>
              <w:pStyle w:val="TAL"/>
              <w:keepNext w:val="0"/>
              <w:keepLines w:val="0"/>
            </w:pPr>
            <w:r w:rsidRPr="00952FB5">
              <w:t>TS 28.622 (stage 2) [32],</w:t>
            </w:r>
          </w:p>
          <w:p w14:paraId="29C5B906" w14:textId="77777777" w:rsidR="009E5D61" w:rsidRPr="00DE1524" w:rsidRDefault="009E5D61" w:rsidP="00102EC7">
            <w:pPr>
              <w:pStyle w:val="TAL"/>
              <w:keepNext w:val="0"/>
              <w:keepLines w:val="0"/>
              <w:rPr>
                <w:lang w:eastAsia="zh-CN"/>
              </w:rPr>
            </w:pPr>
            <w:r w:rsidRPr="00952FB5">
              <w:t>TS 28.623 (stage 3) [54]</w:t>
            </w:r>
          </w:p>
        </w:tc>
      </w:tr>
      <w:tr w:rsidR="009E5D61" w:rsidRPr="00DE1524" w14:paraId="0958BA8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140CD76" w14:textId="77777777" w:rsidR="009E5D61" w:rsidRPr="00DE1524" w:rsidRDefault="009E5D61" w:rsidP="00102EC7">
            <w:pPr>
              <w:pStyle w:val="TAC"/>
              <w:keepNext w:val="0"/>
              <w:keepLines w:val="0"/>
              <w:rPr>
                <w:lang w:eastAsia="zh-CN"/>
              </w:rPr>
            </w:pPr>
            <w:r w:rsidRPr="00DE1524">
              <w:rPr>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6E1700A8"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381103E"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9E5D61" w:rsidRPr="00DE1524" w14:paraId="015BC0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BF8494C" w14:textId="77777777" w:rsidR="009E5D61" w:rsidRPr="00DE1524" w:rsidRDefault="009E5D61" w:rsidP="00102EC7">
            <w:pPr>
              <w:pStyle w:val="TAC"/>
              <w:keepNext w:val="0"/>
              <w:keepLines w:val="0"/>
              <w:rPr>
                <w:lang w:eastAsia="zh-CN"/>
              </w:rPr>
            </w:pPr>
            <w:r w:rsidRPr="00DE1524">
              <w:rPr>
                <w:lang w:eastAsia="zh-CN"/>
              </w:rPr>
              <w:t>3</w:t>
            </w:r>
          </w:p>
        </w:tc>
        <w:tc>
          <w:tcPr>
            <w:tcW w:w="5103" w:type="dxa"/>
            <w:tcBorders>
              <w:top w:val="single" w:sz="4" w:space="0" w:color="auto"/>
              <w:left w:val="single" w:sz="4" w:space="0" w:color="auto"/>
              <w:bottom w:val="single" w:sz="4" w:space="0" w:color="auto"/>
              <w:right w:val="single" w:sz="4" w:space="0" w:color="auto"/>
            </w:tcBorders>
            <w:hideMark/>
          </w:tcPr>
          <w:p w14:paraId="6F20BF4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proofErr w:type="gramStart"/>
            <w:r w:rsidRPr="00DE1524">
              <w:rPr>
                <w:lang w:eastAsia="zh-CN"/>
              </w:rPr>
              <w:t>service</w:t>
            </w:r>
            <w:r>
              <w:rPr>
                <w:lang w:eastAsia="zh-CN"/>
              </w:rPr>
              <w:t xml:space="preserve"> </w:t>
            </w:r>
            <w:r w:rsidRPr="00DE1524">
              <w:rPr>
                <w:lang w:eastAsia="zh-CN"/>
              </w:rPr>
              <w:t>based</w:t>
            </w:r>
            <w:proofErr w:type="gramEnd"/>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5657CCE1"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9E5D61" w:rsidRPr="00DE1524" w14:paraId="1E12BB3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7FEB755" w14:textId="77777777" w:rsidR="009E5D61" w:rsidRPr="00DE1524" w:rsidRDefault="009E5D61" w:rsidP="00102EC7">
            <w:pPr>
              <w:pStyle w:val="TAC"/>
              <w:keepNext w:val="0"/>
              <w:keepLines w:val="0"/>
              <w:rPr>
                <w:lang w:eastAsia="zh-CN"/>
              </w:rPr>
            </w:pPr>
            <w:r w:rsidRPr="00DE1524">
              <w:rPr>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41CBFE17" w14:textId="77777777" w:rsidR="009E5D61" w:rsidRPr="00DE1524" w:rsidRDefault="009E5D61" w:rsidP="00102EC7">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41" w:type="dxa"/>
            <w:tcBorders>
              <w:top w:val="single" w:sz="4" w:space="0" w:color="auto"/>
              <w:left w:val="single" w:sz="4" w:space="0" w:color="auto"/>
              <w:bottom w:val="single" w:sz="4" w:space="0" w:color="auto"/>
              <w:right w:val="single" w:sz="4" w:space="0" w:color="auto"/>
            </w:tcBorders>
            <w:hideMark/>
          </w:tcPr>
          <w:p w14:paraId="49DF7ED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9E5D61" w:rsidRPr="00DE1524" w14:paraId="099F978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FA48857" w14:textId="77777777" w:rsidR="009E5D61" w:rsidRPr="00DE1524" w:rsidRDefault="009E5D61" w:rsidP="00102EC7">
            <w:pPr>
              <w:pStyle w:val="TAC"/>
              <w:keepNext w:val="0"/>
              <w:keepLines w:val="0"/>
              <w:rPr>
                <w:lang w:eastAsia="zh-CN"/>
              </w:rPr>
            </w:pP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760F5243"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41" w:type="dxa"/>
            <w:tcBorders>
              <w:top w:val="single" w:sz="4" w:space="0" w:color="auto"/>
              <w:left w:val="single" w:sz="4" w:space="0" w:color="auto"/>
              <w:bottom w:val="single" w:sz="4" w:space="0" w:color="auto"/>
              <w:right w:val="single" w:sz="4" w:space="0" w:color="auto"/>
            </w:tcBorders>
          </w:tcPr>
          <w:p w14:paraId="44D3BA51" w14:textId="77777777" w:rsidR="009E5D61" w:rsidRPr="00DE1524" w:rsidRDefault="009E5D61" w:rsidP="00102EC7">
            <w:pPr>
              <w:pStyle w:val="TAL"/>
              <w:keepNext w:val="0"/>
              <w:keepLines w:val="0"/>
            </w:pPr>
          </w:p>
        </w:tc>
      </w:tr>
      <w:tr w:rsidR="009E5D61" w:rsidRPr="00DE1524" w14:paraId="27F9378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A842726" w14:textId="77777777" w:rsidR="009E5D61" w:rsidRPr="00DE1524" w:rsidRDefault="009E5D61" w:rsidP="00102EC7">
            <w:pPr>
              <w:pStyle w:val="TAC"/>
              <w:keepNext w:val="0"/>
              <w:keepLines w:val="0"/>
              <w:rPr>
                <w:lang w:eastAsia="zh-CN"/>
              </w:rPr>
            </w:pPr>
            <w:r w:rsidRPr="00DE1524">
              <w:rPr>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ADEBD3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41" w:type="dxa"/>
            <w:tcBorders>
              <w:top w:val="single" w:sz="4" w:space="0" w:color="auto"/>
              <w:left w:val="single" w:sz="4" w:space="0" w:color="auto"/>
              <w:bottom w:val="single" w:sz="4" w:space="0" w:color="auto"/>
              <w:right w:val="single" w:sz="4" w:space="0" w:color="auto"/>
            </w:tcBorders>
            <w:hideMark/>
          </w:tcPr>
          <w:p w14:paraId="5E0E9E3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71D92BC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337246A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20DD6E0"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5EB4C51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ED3FBF4" w14:textId="77777777" w:rsidR="009E5D61" w:rsidRPr="00DE1524" w:rsidRDefault="009E5D61" w:rsidP="00102EC7">
            <w:pPr>
              <w:pStyle w:val="TAC"/>
              <w:keepNext w:val="0"/>
              <w:keepLines w:val="0"/>
              <w:rPr>
                <w:lang w:eastAsia="zh-CN"/>
              </w:rPr>
            </w:pPr>
            <w:r w:rsidRPr="00DE1524">
              <w:rPr>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4575852D" w14:textId="77777777" w:rsidR="009E5D61" w:rsidRPr="00DE1524" w:rsidRDefault="009E5D61" w:rsidP="00102EC7">
            <w:pPr>
              <w:pStyle w:val="TAL"/>
              <w:keepNext w:val="0"/>
              <w:keepLines w:val="0"/>
            </w:pPr>
            <w:r w:rsidRPr="00DE1524">
              <w:rPr>
                <w:lang w:eastAsia="zh-CN"/>
              </w:rPr>
              <w:t>Fault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4882D867"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r>
      <w:tr w:rsidR="009E5D61" w:rsidRPr="00DE1524" w14:paraId="65CD9D1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7F96C0D" w14:textId="77777777" w:rsidR="009E5D61" w:rsidRPr="00DE1524" w:rsidRDefault="009E5D61" w:rsidP="00102EC7">
            <w:pPr>
              <w:pStyle w:val="TAC"/>
              <w:keepNext w:val="0"/>
              <w:keepLines w:val="0"/>
              <w:rPr>
                <w:lang w:eastAsia="zh-CN"/>
              </w:rPr>
            </w:pPr>
            <w:r w:rsidRPr="00DE1524">
              <w:rPr>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6B31C1F"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41" w:type="dxa"/>
            <w:tcBorders>
              <w:top w:val="single" w:sz="4" w:space="0" w:color="auto"/>
              <w:left w:val="single" w:sz="4" w:space="0" w:color="auto"/>
              <w:bottom w:val="single" w:sz="4" w:space="0" w:color="auto"/>
              <w:right w:val="single" w:sz="4" w:space="0" w:color="auto"/>
            </w:tcBorders>
            <w:hideMark/>
          </w:tcPr>
          <w:p w14:paraId="704A8C3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76F28B6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51DAAB7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F18F62"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6A168C8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7E1AD0EA" w14:textId="77777777" w:rsidR="009E5D61" w:rsidRPr="00DE1524" w:rsidRDefault="009E5D61" w:rsidP="00102EC7">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9E5D61" w:rsidRPr="00DE1524" w14:paraId="59D97C2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C104D68" w14:textId="77777777" w:rsidR="009E5D61" w:rsidRPr="00DE1524" w:rsidRDefault="009E5D61" w:rsidP="00102EC7">
            <w:pPr>
              <w:pStyle w:val="TAC"/>
              <w:keepNext w:val="0"/>
              <w:keepLines w:val="0"/>
              <w:rPr>
                <w:lang w:eastAsia="zh-CN"/>
              </w:rPr>
            </w:pPr>
            <w:r w:rsidRPr="00DE1524">
              <w:rPr>
                <w:lang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38763E49" w14:textId="77777777" w:rsidR="009E5D61" w:rsidRPr="00DE1524" w:rsidRDefault="009E5D61" w:rsidP="00102EC7">
            <w:pPr>
              <w:pStyle w:val="TAL"/>
              <w:keepNext w:val="0"/>
              <w:keepLines w:val="0"/>
            </w:pPr>
            <w:r w:rsidRPr="00DE1524">
              <w:rPr>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2B4056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5E43607D"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22D72DE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77C5E07" w14:textId="77777777" w:rsidR="009E5D61" w:rsidRPr="00DE1524" w:rsidRDefault="009E5D61" w:rsidP="00102EC7">
            <w:pPr>
              <w:pStyle w:val="TAC"/>
              <w:keepNext w:val="0"/>
              <w:keepLines w:val="0"/>
              <w:rPr>
                <w:lang w:eastAsia="zh-CN"/>
              </w:rPr>
            </w:pPr>
            <w:r w:rsidRPr="00DE1524">
              <w:rPr>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92FEA11" w14:textId="77777777" w:rsidR="009E5D61" w:rsidRPr="00DE1524" w:rsidRDefault="009E5D61" w:rsidP="00102EC7">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41" w:type="dxa"/>
            <w:tcBorders>
              <w:top w:val="single" w:sz="4" w:space="0" w:color="auto"/>
              <w:left w:val="single" w:sz="4" w:space="0" w:color="auto"/>
              <w:bottom w:val="single" w:sz="4" w:space="0" w:color="auto"/>
              <w:right w:val="single" w:sz="4" w:space="0" w:color="auto"/>
            </w:tcBorders>
            <w:hideMark/>
          </w:tcPr>
          <w:p w14:paraId="4E3358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9E5D61" w:rsidRPr="00DE1524" w14:paraId="15941EA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088CA6" w14:textId="77777777" w:rsidR="009E5D61" w:rsidRPr="00DE1524" w:rsidRDefault="009E5D61" w:rsidP="00102EC7">
            <w:pPr>
              <w:pStyle w:val="TAC"/>
              <w:keepNext w:val="0"/>
              <w:keepLines w:val="0"/>
              <w:rPr>
                <w:lang w:eastAsia="zh-CN"/>
              </w:rPr>
            </w:pPr>
            <w:r w:rsidRPr="00DE1524">
              <w:rPr>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470889B5" w14:textId="77777777" w:rsidR="009E5D61" w:rsidRPr="00DE1524" w:rsidRDefault="009E5D61" w:rsidP="00102EC7">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D97B09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2F5E1713"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47A810A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9E5D61" w:rsidRPr="00DE1524" w14:paraId="65E243E5"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E68BEC9" w14:textId="77777777" w:rsidR="009E5D61" w:rsidRPr="00DE1524" w:rsidRDefault="009E5D61" w:rsidP="00102EC7">
            <w:pPr>
              <w:pStyle w:val="TAC"/>
              <w:keepNext w:val="0"/>
              <w:keepLines w:val="0"/>
              <w:rPr>
                <w:lang w:eastAsia="zh-CN"/>
              </w:rPr>
            </w:pPr>
            <w:r w:rsidRPr="00DE1524">
              <w:rPr>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436C2838" w14:textId="77777777" w:rsidR="009E5D61" w:rsidRPr="00DE1524" w:rsidRDefault="009E5D61" w:rsidP="00102EC7">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74FC848" w14:textId="77777777" w:rsidR="009E5D61" w:rsidRPr="00DE1524" w:rsidRDefault="009E5D61" w:rsidP="00102EC7">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3AC34720" w14:textId="77777777" w:rsidR="009E5D61" w:rsidRPr="00DE1524" w:rsidRDefault="009E5D61" w:rsidP="00102EC7">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708C6FB6" w14:textId="77777777" w:rsidR="009E5D61" w:rsidRPr="00DE1524" w:rsidRDefault="009E5D61" w:rsidP="00102EC7">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56A69832" w14:textId="77777777" w:rsidR="009E5D61" w:rsidRPr="00DE1524" w:rsidRDefault="009E5D61" w:rsidP="00102EC7">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50299266" w14:textId="77777777" w:rsidR="009E5D61" w:rsidRPr="00DE1524" w:rsidRDefault="009E5D61" w:rsidP="00102EC7">
            <w:pPr>
              <w:pStyle w:val="TAL"/>
              <w:keepNext w:val="0"/>
              <w:keepLines w:val="0"/>
              <w:rPr>
                <w:lang w:eastAsia="zh-CN"/>
              </w:rPr>
            </w:pPr>
            <w:r w:rsidRPr="00DE1524">
              <w:lastRenderedPageBreak/>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9E5D61" w:rsidRPr="00DE1524" w14:paraId="4C3EEA0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539729" w14:textId="77777777" w:rsidR="009E5D61" w:rsidRPr="00DE1524" w:rsidRDefault="009E5D61" w:rsidP="00102EC7">
            <w:pPr>
              <w:pStyle w:val="TAC"/>
              <w:keepNext w:val="0"/>
              <w:keepLines w:val="0"/>
              <w:rPr>
                <w:lang w:eastAsia="zh-CN"/>
              </w:rPr>
            </w:pPr>
            <w:r w:rsidRPr="00DE1524">
              <w:rPr>
                <w:lang w:eastAsia="zh-CN"/>
              </w:rPr>
              <w:lastRenderedPageBreak/>
              <w:t>9</w:t>
            </w:r>
          </w:p>
        </w:tc>
        <w:tc>
          <w:tcPr>
            <w:tcW w:w="5103" w:type="dxa"/>
            <w:tcBorders>
              <w:top w:val="single" w:sz="4" w:space="0" w:color="auto"/>
              <w:left w:val="single" w:sz="4" w:space="0" w:color="auto"/>
              <w:bottom w:val="single" w:sz="4" w:space="0" w:color="auto"/>
              <w:right w:val="single" w:sz="4" w:space="0" w:color="auto"/>
            </w:tcBorders>
            <w:hideMark/>
          </w:tcPr>
          <w:p w14:paraId="05DADA1D" w14:textId="77777777" w:rsidR="009E5D61" w:rsidRPr="00DE1524" w:rsidRDefault="009E5D61" w:rsidP="00102EC7">
            <w:pPr>
              <w:pStyle w:val="TAL"/>
              <w:keepNext w:val="0"/>
              <w:keepLines w:val="0"/>
              <w:rPr>
                <w:lang w:eastAsia="zh-CN"/>
              </w:rPr>
            </w:pPr>
            <w:r w:rsidRPr="00DE1524">
              <w:t>Inventory</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7EE3253" w14:textId="77777777" w:rsidR="009E5D61" w:rsidRPr="00DE1524" w:rsidRDefault="009E5D61" w:rsidP="00102EC7">
            <w:pPr>
              <w:pStyle w:val="TAL"/>
              <w:keepNext w:val="0"/>
              <w:keepLines w:val="0"/>
            </w:pPr>
          </w:p>
          <w:p w14:paraId="480D5EF0" w14:textId="77777777" w:rsidR="009E5D61" w:rsidRPr="00DE1524" w:rsidRDefault="009E5D61" w:rsidP="00102EC7">
            <w:pPr>
              <w:pStyle w:val="TAL"/>
              <w:keepNext w:val="0"/>
              <w:keepLines w:val="0"/>
            </w:pPr>
          </w:p>
          <w:p w14:paraId="43FFED49" w14:textId="77777777" w:rsidR="009E5D61" w:rsidRPr="00DE1524" w:rsidRDefault="009E5D61" w:rsidP="00102EC7">
            <w:pPr>
              <w:pStyle w:val="TAL"/>
              <w:keepNext w:val="0"/>
              <w:keepLines w:val="0"/>
            </w:pPr>
          </w:p>
        </w:tc>
      </w:tr>
      <w:tr w:rsidR="009E5D61" w:rsidRPr="00DE1524" w14:paraId="05B5561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4A4E696" w14:textId="77777777" w:rsidR="009E5D61" w:rsidRPr="00952FB5" w:rsidRDefault="009E5D61" w:rsidP="00102EC7">
            <w:pPr>
              <w:pStyle w:val="TAC"/>
              <w:keepNext w:val="0"/>
              <w:keepLines w:val="0"/>
              <w:rPr>
                <w:lang w:eastAsia="zh-CN"/>
              </w:rPr>
            </w:pPr>
            <w:r w:rsidRPr="00952FB5">
              <w:rPr>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652ECC60" w14:textId="77777777" w:rsidR="009E5D61" w:rsidRPr="00952FB5" w:rsidRDefault="009E5D61" w:rsidP="00102EC7">
            <w:pPr>
              <w:pStyle w:val="TAL"/>
              <w:keepNext w:val="0"/>
              <w:keepLines w:val="0"/>
              <w:rPr>
                <w:lang w:eastAsia="zh-CN"/>
              </w:rPr>
            </w:pPr>
            <w:r w:rsidRPr="00952FB5">
              <w:rPr>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F636E71"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 xml:space="preserve">], </w:t>
            </w:r>
          </w:p>
          <w:p w14:paraId="3490D0A6" w14:textId="77777777" w:rsidR="009E5D61" w:rsidRPr="00952FB5" w:rsidRDefault="009E5D61" w:rsidP="00102EC7">
            <w:pPr>
              <w:pStyle w:val="TAL"/>
              <w:keepNext w:val="0"/>
              <w:keepLines w:val="0"/>
            </w:pPr>
            <w:r w:rsidRPr="00952FB5">
              <w:t xml:space="preserve"> TS 28.532 (stage 2 and stage 3) [9],</w:t>
            </w:r>
          </w:p>
          <w:p w14:paraId="32A143DA" w14:textId="77777777" w:rsidR="009E5D61" w:rsidRPr="00952FB5" w:rsidRDefault="009E5D61" w:rsidP="00102EC7">
            <w:pPr>
              <w:pStyle w:val="TAL"/>
              <w:keepNext w:val="0"/>
              <w:keepLines w:val="0"/>
            </w:pPr>
            <w:r w:rsidRPr="00952FB5">
              <w:t>TS 28.622 (stage 2) [32],</w:t>
            </w:r>
          </w:p>
          <w:p w14:paraId="6FB4C9F9" w14:textId="77777777" w:rsidR="009E5D61" w:rsidRPr="00952FB5" w:rsidRDefault="009E5D61" w:rsidP="00102EC7">
            <w:pPr>
              <w:pStyle w:val="TAL"/>
              <w:keepNext w:val="0"/>
              <w:keepLines w:val="0"/>
            </w:pPr>
            <w:r w:rsidRPr="00952FB5">
              <w:t>TS 28.623 (stage 3) [54]</w:t>
            </w:r>
          </w:p>
        </w:tc>
      </w:tr>
      <w:tr w:rsidR="009E5D61" w:rsidRPr="00DE1524" w14:paraId="4B879929"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18B5455E"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1</w:t>
            </w:r>
          </w:p>
        </w:tc>
        <w:tc>
          <w:tcPr>
            <w:tcW w:w="5103" w:type="dxa"/>
            <w:tcBorders>
              <w:top w:val="single" w:sz="4" w:space="0" w:color="auto"/>
              <w:left w:val="single" w:sz="4" w:space="0" w:color="auto"/>
              <w:bottom w:val="single" w:sz="4" w:space="0" w:color="auto"/>
              <w:right w:val="single" w:sz="4" w:space="0" w:color="auto"/>
            </w:tcBorders>
          </w:tcPr>
          <w:p w14:paraId="7D32EEC7" w14:textId="77777777" w:rsidR="009E5D61" w:rsidRPr="00952FB5" w:rsidRDefault="009E5D61" w:rsidP="00102EC7">
            <w:pPr>
              <w:pStyle w:val="TAL"/>
              <w:keepNext w:val="0"/>
              <w:keepLines w:val="0"/>
              <w:rPr>
                <w:lang w:eastAsia="zh-CN"/>
              </w:rPr>
            </w:pPr>
            <w:r w:rsidRPr="00952FB5">
              <w:rPr>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tcPr>
          <w:p w14:paraId="25FF3B03"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9E5D61" w:rsidRPr="00DE1524" w14:paraId="09D25AB2"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C0BA724" w14:textId="77777777" w:rsidR="009E5D61" w:rsidRPr="00952FB5" w:rsidRDefault="009E5D61" w:rsidP="00102EC7">
            <w:pPr>
              <w:pStyle w:val="TAC"/>
              <w:keepNext w:val="0"/>
              <w:keepLines w:val="0"/>
              <w:rPr>
                <w:lang w:eastAsia="zh-CN"/>
              </w:rPr>
            </w:pPr>
            <w:r w:rsidRPr="00952FB5">
              <w:rPr>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5617E379" w14:textId="77777777" w:rsidR="009E5D61" w:rsidRPr="00952FB5" w:rsidRDefault="009E5D61" w:rsidP="00102EC7">
            <w:pPr>
              <w:pStyle w:val="TAL"/>
              <w:keepNext w:val="0"/>
              <w:keepLines w:val="0"/>
              <w:rPr>
                <w:lang w:eastAsia="zh-CN"/>
              </w:rPr>
            </w:pPr>
            <w:r w:rsidRPr="00952FB5">
              <w:rPr>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6D7E792A" w14:textId="77777777" w:rsidR="009E5D61" w:rsidRPr="00952FB5" w:rsidRDefault="009E5D61" w:rsidP="00102EC7">
            <w:pPr>
              <w:pStyle w:val="TAL"/>
              <w:keepNext w:val="0"/>
              <w:keepLines w:val="0"/>
            </w:pPr>
            <w:r w:rsidRPr="00952FB5">
              <w:t xml:space="preserve">TS 32.130 (stage 1) [55], </w:t>
            </w:r>
          </w:p>
          <w:p w14:paraId="27FB22CA" w14:textId="77777777" w:rsidR="009E5D61" w:rsidRPr="00952FB5" w:rsidRDefault="009E5D61" w:rsidP="00102EC7">
            <w:pPr>
              <w:pStyle w:val="TAL"/>
              <w:keepNext w:val="0"/>
              <w:keepLines w:val="0"/>
            </w:pPr>
            <w:r w:rsidRPr="00952FB5">
              <w:t>TS 28.541 (stage 2 and stage 3) [4],</w:t>
            </w:r>
          </w:p>
          <w:p w14:paraId="687273D3" w14:textId="77777777" w:rsidR="009E5D61" w:rsidRPr="00952FB5" w:rsidRDefault="009E5D61" w:rsidP="00102EC7">
            <w:pPr>
              <w:pStyle w:val="TAL"/>
              <w:keepNext w:val="0"/>
              <w:keepLines w:val="0"/>
              <w:rPr>
                <w:lang w:eastAsia="zh-CN"/>
              </w:rPr>
            </w:pPr>
            <w:r w:rsidRPr="00952FB5">
              <w:t>TS 28.552 (PM) [5]</w:t>
            </w:r>
          </w:p>
        </w:tc>
      </w:tr>
      <w:tr w:rsidR="009E5D61" w:rsidRPr="00DE1524" w14:paraId="215739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5EE077F" w14:textId="77777777" w:rsidR="009E5D61" w:rsidRPr="00952FB5" w:rsidRDefault="009E5D61" w:rsidP="00102EC7">
            <w:pPr>
              <w:pStyle w:val="TAC"/>
              <w:keepNext w:val="0"/>
              <w:keepLines w:val="0"/>
              <w:rPr>
                <w:lang w:eastAsia="zh-CN"/>
              </w:rPr>
            </w:pPr>
            <w:r w:rsidRPr="00952FB5">
              <w:rPr>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77A2931C" w14:textId="77777777" w:rsidR="009E5D61" w:rsidRPr="00952FB5" w:rsidRDefault="009E5D61" w:rsidP="00102EC7">
            <w:pPr>
              <w:pStyle w:val="TAL"/>
              <w:keepNext w:val="0"/>
              <w:keepLines w:val="0"/>
              <w:rPr>
                <w:lang w:eastAsia="zh-CN"/>
              </w:rPr>
            </w:pPr>
            <w:r w:rsidRPr="00952FB5">
              <w:rPr>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32F2A2AB" w14:textId="77777777" w:rsidR="009E5D61" w:rsidRPr="00952FB5" w:rsidRDefault="009E5D61" w:rsidP="00102EC7">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9E5D61" w:rsidRPr="00DE1524" w14:paraId="347535A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A490390" w14:textId="77777777" w:rsidR="009E5D61" w:rsidRPr="00952FB5" w:rsidRDefault="009E5D61" w:rsidP="00102EC7">
            <w:pPr>
              <w:pStyle w:val="TAC"/>
              <w:keepNext w:val="0"/>
              <w:keepLines w:val="0"/>
              <w:rPr>
                <w:lang w:eastAsia="zh-CN"/>
              </w:rPr>
            </w:pPr>
            <w:r w:rsidRPr="00952FB5">
              <w:rPr>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4E1A7D82" w14:textId="77777777" w:rsidR="009E5D61" w:rsidRPr="00952FB5" w:rsidRDefault="009E5D61" w:rsidP="00102EC7">
            <w:pPr>
              <w:pStyle w:val="TAL"/>
              <w:keepNext w:val="0"/>
              <w:keepLines w:val="0"/>
              <w:rPr>
                <w:lang w:eastAsia="zh-CN"/>
              </w:rPr>
            </w:pPr>
            <w:r w:rsidRPr="00952FB5">
              <w:rPr>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694DC807" w14:textId="77777777" w:rsidR="009E5D61" w:rsidRPr="00952FB5" w:rsidRDefault="009E5D61" w:rsidP="00102EC7">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67FFB2A5" w14:textId="77777777" w:rsidR="009E5D61" w:rsidRPr="00952FB5" w:rsidRDefault="009E5D61" w:rsidP="00102EC7">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577558AE" w14:textId="77777777" w:rsidR="009E5D61" w:rsidRPr="00952FB5" w:rsidRDefault="009E5D61" w:rsidP="00102EC7">
            <w:pPr>
              <w:pStyle w:val="TAL"/>
              <w:keepNext w:val="0"/>
              <w:keepLines w:val="0"/>
              <w:rPr>
                <w:lang w:eastAsia="zh-CN"/>
              </w:rPr>
            </w:pPr>
            <w:r w:rsidRPr="00952FB5">
              <w:rPr>
                <w:lang w:eastAsia="zh-CN"/>
              </w:rPr>
              <w:t xml:space="preserve">TS 28.552 </w:t>
            </w:r>
            <w:r w:rsidRPr="00952FB5">
              <w:t>(PM) [5]</w:t>
            </w:r>
            <w:r w:rsidRPr="00952FB5">
              <w:rPr>
                <w:lang w:eastAsia="zh-CN"/>
              </w:rPr>
              <w:t>,</w:t>
            </w:r>
          </w:p>
          <w:p w14:paraId="4BD7E4E6" w14:textId="77777777" w:rsidR="009E5D61" w:rsidRPr="00952FB5" w:rsidRDefault="009E5D61" w:rsidP="00102EC7">
            <w:pPr>
              <w:pStyle w:val="TAL"/>
              <w:keepNext w:val="0"/>
              <w:keepLines w:val="0"/>
              <w:rPr>
                <w:lang w:eastAsia="zh-CN"/>
              </w:rPr>
            </w:pPr>
            <w:r w:rsidRPr="00952FB5">
              <w:rPr>
                <w:lang w:eastAsia="zh-CN"/>
              </w:rPr>
              <w:t xml:space="preserve">TS 28.554 </w:t>
            </w:r>
            <w:r w:rsidRPr="00952FB5">
              <w:t>(KPI) [6]</w:t>
            </w:r>
          </w:p>
        </w:tc>
      </w:tr>
      <w:tr w:rsidR="009E5D61" w:rsidRPr="00DE1524" w14:paraId="0B7A083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F98294E" w14:textId="77777777" w:rsidR="009E5D61" w:rsidRPr="00952FB5" w:rsidRDefault="009E5D61" w:rsidP="00102EC7">
            <w:pPr>
              <w:pStyle w:val="TAC"/>
              <w:keepNext w:val="0"/>
              <w:keepLines w:val="0"/>
              <w:rPr>
                <w:lang w:eastAsia="zh-CN"/>
              </w:rPr>
            </w:pPr>
            <w:r w:rsidRPr="00952FB5">
              <w:rPr>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B753C72" w14:textId="77777777" w:rsidR="009E5D61" w:rsidRPr="00952FB5" w:rsidRDefault="009E5D61" w:rsidP="00102EC7">
            <w:pPr>
              <w:pStyle w:val="TAL"/>
              <w:keepNext w:val="0"/>
              <w:keepLines w:val="0"/>
              <w:rPr>
                <w:lang w:eastAsia="zh-CN"/>
              </w:rPr>
            </w:pPr>
            <w:r w:rsidRPr="00952FB5">
              <w:rPr>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3B9CDA93" w14:textId="77777777" w:rsidR="009E5D61" w:rsidRPr="00952FB5" w:rsidRDefault="009E5D61" w:rsidP="00102EC7">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9E5D61" w:rsidRPr="00DE1524" w14:paraId="62ECE22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39A7634" w14:textId="77777777" w:rsidR="009E5D61" w:rsidRPr="00952FB5" w:rsidRDefault="009E5D61" w:rsidP="00102EC7">
            <w:pPr>
              <w:pStyle w:val="TAC"/>
              <w:keepNext w:val="0"/>
              <w:keepLines w:val="0"/>
              <w:rPr>
                <w:lang w:eastAsia="zh-CN"/>
              </w:rPr>
            </w:pPr>
            <w:r w:rsidRPr="00952FB5">
              <w:rPr>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37B5A0A0" w14:textId="77777777" w:rsidR="009E5D61" w:rsidRPr="00952FB5" w:rsidRDefault="009E5D61" w:rsidP="00102EC7">
            <w:pPr>
              <w:pStyle w:val="TAL"/>
              <w:keepNext w:val="0"/>
              <w:keepLines w:val="0"/>
              <w:rPr>
                <w:lang w:eastAsia="zh-CN"/>
              </w:rPr>
            </w:pPr>
            <w:r w:rsidRPr="00952FB5">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4DDFFE01" w14:textId="77777777" w:rsidR="009E5D61" w:rsidRPr="00952FB5" w:rsidRDefault="009E5D61" w:rsidP="00102EC7">
            <w:pPr>
              <w:pStyle w:val="TAL"/>
              <w:keepNext w:val="0"/>
              <w:keepLines w:val="0"/>
            </w:pPr>
            <w:r w:rsidRPr="00952FB5">
              <w:t>TS 28.313 (stage 1, stage 2 and stage 3) [58],</w:t>
            </w:r>
          </w:p>
          <w:p w14:paraId="25204B13" w14:textId="77777777" w:rsidR="009E5D61" w:rsidRPr="00952FB5" w:rsidRDefault="009E5D61" w:rsidP="00102EC7">
            <w:pPr>
              <w:pStyle w:val="TAL"/>
              <w:keepNext w:val="0"/>
              <w:keepLines w:val="0"/>
              <w:rPr>
                <w:lang w:eastAsia="zh-CN"/>
              </w:rPr>
            </w:pPr>
            <w:r w:rsidRPr="00952FB5">
              <w:t>TS 28.541 (stage 2 and stage 3) [4]</w:t>
            </w:r>
          </w:p>
        </w:tc>
      </w:tr>
      <w:tr w:rsidR="009E5D61" w:rsidRPr="00DE1524" w14:paraId="583AE3A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ACF299" w14:textId="77777777" w:rsidR="009E5D61" w:rsidRPr="00952FB5" w:rsidRDefault="009E5D61" w:rsidP="00102EC7">
            <w:pPr>
              <w:pStyle w:val="TAC"/>
              <w:keepNext w:val="0"/>
              <w:keepLines w:val="0"/>
              <w:rPr>
                <w:lang w:eastAsia="zh-CN"/>
              </w:rPr>
            </w:pPr>
            <w:r w:rsidRPr="00952FB5">
              <w:rPr>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69E397CB" w14:textId="77777777" w:rsidR="009E5D61" w:rsidRPr="00952FB5" w:rsidRDefault="009E5D61" w:rsidP="00102EC7">
            <w:pPr>
              <w:pStyle w:val="TAL"/>
              <w:keepNext w:val="0"/>
              <w:keepLines w:val="0"/>
            </w:pPr>
            <w:r w:rsidRPr="00952FB5">
              <w:t>Plug and Connect</w:t>
            </w:r>
          </w:p>
        </w:tc>
        <w:tc>
          <w:tcPr>
            <w:tcW w:w="3941" w:type="dxa"/>
            <w:tcBorders>
              <w:top w:val="single" w:sz="4" w:space="0" w:color="auto"/>
              <w:left w:val="single" w:sz="4" w:space="0" w:color="auto"/>
              <w:bottom w:val="single" w:sz="4" w:space="0" w:color="auto"/>
              <w:right w:val="single" w:sz="4" w:space="0" w:color="auto"/>
            </w:tcBorders>
            <w:hideMark/>
          </w:tcPr>
          <w:p w14:paraId="5B433A22" w14:textId="77777777" w:rsidR="009E5D61" w:rsidRPr="00952FB5" w:rsidRDefault="009E5D61" w:rsidP="00102EC7">
            <w:pPr>
              <w:pStyle w:val="TAL"/>
              <w:keepNext w:val="0"/>
              <w:keepLines w:val="0"/>
            </w:pPr>
            <w:r w:rsidRPr="00952FB5">
              <w:t>TS 28.314 (stage 1)</w:t>
            </w:r>
            <w:r w:rsidRPr="00952FB5">
              <w:rPr>
                <w:lang w:eastAsia="zh-CN"/>
              </w:rPr>
              <w:t xml:space="preserve"> [59]</w:t>
            </w:r>
            <w:r w:rsidRPr="00952FB5">
              <w:t>,</w:t>
            </w:r>
          </w:p>
          <w:p w14:paraId="3D1A2010" w14:textId="77777777" w:rsidR="009E5D61" w:rsidRPr="00952FB5" w:rsidRDefault="009E5D61" w:rsidP="00102EC7">
            <w:pPr>
              <w:pStyle w:val="TAL"/>
              <w:keepNext w:val="0"/>
              <w:keepLines w:val="0"/>
            </w:pPr>
            <w:r w:rsidRPr="00952FB5">
              <w:t xml:space="preserve">TS 28.315 (stage 2) [60], </w:t>
            </w:r>
          </w:p>
          <w:p w14:paraId="2E4CED5D" w14:textId="77777777" w:rsidR="009E5D61" w:rsidRPr="00952FB5" w:rsidRDefault="009E5D61" w:rsidP="00102EC7">
            <w:pPr>
              <w:pStyle w:val="TAL"/>
              <w:keepNext w:val="0"/>
              <w:keepLines w:val="0"/>
            </w:pPr>
            <w:r w:rsidRPr="00952FB5">
              <w:t>TS 28.316 (stage 3) [61]</w:t>
            </w:r>
          </w:p>
        </w:tc>
      </w:tr>
      <w:tr w:rsidR="009E5D61" w:rsidRPr="00DE1524" w14:paraId="5A617A7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63D23FC"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8</w:t>
            </w:r>
          </w:p>
        </w:tc>
        <w:tc>
          <w:tcPr>
            <w:tcW w:w="5103" w:type="dxa"/>
            <w:tcBorders>
              <w:top w:val="single" w:sz="4" w:space="0" w:color="auto"/>
              <w:left w:val="single" w:sz="4" w:space="0" w:color="auto"/>
              <w:bottom w:val="single" w:sz="4" w:space="0" w:color="auto"/>
              <w:right w:val="single" w:sz="4" w:space="0" w:color="auto"/>
            </w:tcBorders>
          </w:tcPr>
          <w:p w14:paraId="529A66F8" w14:textId="77777777" w:rsidR="009E5D61" w:rsidRPr="00952FB5" w:rsidRDefault="009E5D61" w:rsidP="00102EC7">
            <w:pPr>
              <w:pStyle w:val="TAL"/>
              <w:keepNext w:val="0"/>
              <w:keepLines w:val="0"/>
            </w:pPr>
            <w:r w:rsidRPr="00952FB5">
              <w:rPr>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tcPr>
          <w:p w14:paraId="086D0B91"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9E5D61" w:rsidRPr="00DE1524" w14:paraId="04532B7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8A4EBD1" w14:textId="77777777" w:rsidR="009E5D61" w:rsidRPr="00952FB5" w:rsidRDefault="009E5D61" w:rsidP="00102EC7">
            <w:pPr>
              <w:pStyle w:val="TAC"/>
              <w:keepNext w:val="0"/>
              <w:keepLines w:val="0"/>
              <w:rPr>
                <w:lang w:eastAsia="zh-CN"/>
              </w:rPr>
            </w:pPr>
            <w:r w:rsidRPr="00952FB5">
              <w:rPr>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19F7AC09" w14:textId="77777777" w:rsidR="009E5D61" w:rsidRPr="00952FB5" w:rsidRDefault="009E5D61" w:rsidP="00102EC7">
            <w:pPr>
              <w:pStyle w:val="TAL"/>
              <w:keepNext w:val="0"/>
              <w:keepLines w:val="0"/>
            </w:pPr>
            <w:r w:rsidRPr="00952FB5">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4D8F9974" w14:textId="77777777" w:rsidR="009E5D61" w:rsidRPr="00952FB5" w:rsidRDefault="009E5D61" w:rsidP="00102EC7">
            <w:pPr>
              <w:pStyle w:val="TAL"/>
              <w:keepNext w:val="0"/>
              <w:keepLines w:val="0"/>
            </w:pPr>
            <w:r w:rsidRPr="00952FB5">
              <w:t xml:space="preserve">TS 28.555 (stage 1) [62], </w:t>
            </w:r>
          </w:p>
          <w:p w14:paraId="18FEDC39" w14:textId="77777777" w:rsidR="009E5D61" w:rsidRPr="00952FB5" w:rsidRDefault="009E5D61" w:rsidP="00102EC7">
            <w:pPr>
              <w:pStyle w:val="TAL"/>
              <w:keepNext w:val="0"/>
              <w:keepLines w:val="0"/>
            </w:pPr>
            <w:r w:rsidRPr="00952FB5">
              <w:t>TS 28.556 (stage 2 and stage 3) [63]</w:t>
            </w:r>
          </w:p>
        </w:tc>
      </w:tr>
      <w:tr w:rsidR="009E5D61" w:rsidRPr="00DE1524" w14:paraId="5B10F7E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5B6FC8D" w14:textId="77777777" w:rsidR="009E5D61" w:rsidRPr="00952FB5" w:rsidRDefault="009E5D61" w:rsidP="00102EC7">
            <w:pPr>
              <w:pStyle w:val="TAC"/>
              <w:keepNext w:val="0"/>
              <w:keepLines w:val="0"/>
              <w:rPr>
                <w:lang w:eastAsia="zh-CN"/>
              </w:rPr>
            </w:pPr>
            <w:r w:rsidRPr="00952FB5">
              <w:rPr>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580366EB" w14:textId="77777777" w:rsidR="009E5D61" w:rsidRPr="00952FB5" w:rsidRDefault="009E5D61" w:rsidP="00102EC7">
            <w:pPr>
              <w:pStyle w:val="TAL"/>
              <w:keepNext w:val="0"/>
              <w:keepLines w:val="0"/>
            </w:pPr>
            <w:r w:rsidRPr="00952FB5">
              <w:t>Close</w:t>
            </w:r>
            <w:r>
              <w:t>d</w:t>
            </w:r>
            <w:r w:rsidRPr="00952FB5">
              <w:t>-loop SLS</w:t>
            </w:r>
          </w:p>
        </w:tc>
        <w:tc>
          <w:tcPr>
            <w:tcW w:w="3941" w:type="dxa"/>
            <w:tcBorders>
              <w:top w:val="single" w:sz="4" w:space="0" w:color="auto"/>
              <w:left w:val="single" w:sz="4" w:space="0" w:color="auto"/>
              <w:bottom w:val="single" w:sz="4" w:space="0" w:color="auto"/>
              <w:right w:val="single" w:sz="4" w:space="0" w:color="auto"/>
            </w:tcBorders>
            <w:hideMark/>
          </w:tcPr>
          <w:p w14:paraId="159019F8" w14:textId="77777777" w:rsidR="009E5D61" w:rsidRPr="00952FB5" w:rsidRDefault="009E5D61" w:rsidP="00102EC7">
            <w:pPr>
              <w:pStyle w:val="TAL"/>
              <w:keepNext w:val="0"/>
              <w:keepLines w:val="0"/>
            </w:pPr>
            <w:r w:rsidRPr="00952FB5">
              <w:t xml:space="preserve">TS 28.535 (stage 1) [37], </w:t>
            </w:r>
          </w:p>
          <w:p w14:paraId="5440F557" w14:textId="77777777" w:rsidR="009E5D61" w:rsidRPr="00952FB5" w:rsidRDefault="009E5D61" w:rsidP="00102EC7">
            <w:pPr>
              <w:pStyle w:val="TAL"/>
              <w:keepNext w:val="0"/>
              <w:keepLines w:val="0"/>
            </w:pPr>
            <w:r w:rsidRPr="00952FB5">
              <w:t>TS 28.536 (stage 2 and stage 3) [38]</w:t>
            </w:r>
          </w:p>
        </w:tc>
      </w:tr>
      <w:tr w:rsidR="009E5D61" w:rsidRPr="00DE1524" w14:paraId="77A369B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5041976" w14:textId="77777777" w:rsidR="009E5D61" w:rsidRPr="00952FB5" w:rsidRDefault="009E5D61" w:rsidP="00102EC7">
            <w:pPr>
              <w:pStyle w:val="TAC"/>
              <w:keepNext w:val="0"/>
              <w:keepLines w:val="0"/>
              <w:rPr>
                <w:lang w:eastAsia="zh-CN"/>
              </w:rPr>
            </w:pPr>
            <w:r w:rsidRPr="00952FB5">
              <w:rPr>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79519FF3" w14:textId="77777777" w:rsidR="009E5D61" w:rsidRPr="00952FB5" w:rsidRDefault="009E5D61" w:rsidP="00102EC7">
            <w:pPr>
              <w:pStyle w:val="TAL"/>
              <w:keepNext w:val="0"/>
              <w:keepLines w:val="0"/>
            </w:pPr>
            <w:r w:rsidRPr="00952FB5">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4B72368C" w14:textId="77777777" w:rsidR="009E5D61" w:rsidRPr="00952FB5" w:rsidRDefault="009E5D61" w:rsidP="00102EC7">
            <w:pPr>
              <w:pStyle w:val="TAL"/>
              <w:keepNext w:val="0"/>
              <w:keepLines w:val="0"/>
            </w:pPr>
            <w:r w:rsidRPr="00952FB5">
              <w:t>TS 28.312 (stage 1, stage 2 and stage 3)</w:t>
            </w:r>
            <w:r w:rsidRPr="00952FB5">
              <w:rPr>
                <w:lang w:eastAsia="zh-CN"/>
              </w:rPr>
              <w:t xml:space="preserve"> [46]</w:t>
            </w:r>
          </w:p>
        </w:tc>
      </w:tr>
      <w:tr w:rsidR="009E5D61" w:rsidRPr="00DE1524" w14:paraId="3E8147EE"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31B1E38" w14:textId="77777777" w:rsidR="009E5D61" w:rsidRPr="00952FB5" w:rsidRDefault="009E5D61" w:rsidP="00102EC7">
            <w:pPr>
              <w:pStyle w:val="TAC"/>
              <w:keepNext w:val="0"/>
              <w:keepLines w:val="0"/>
              <w:rPr>
                <w:lang w:eastAsia="zh-CN"/>
              </w:rPr>
            </w:pPr>
            <w:r w:rsidRPr="00952FB5">
              <w:rPr>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52631FB0" w14:textId="77777777" w:rsidR="009E5D61" w:rsidRPr="00952FB5" w:rsidRDefault="009E5D61" w:rsidP="00102EC7">
            <w:pPr>
              <w:pStyle w:val="TAL"/>
              <w:keepNext w:val="0"/>
              <w:keepLines w:val="0"/>
            </w:pPr>
            <w:r w:rsidRPr="00952FB5">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3FC37882"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w:t>
            </w:r>
          </w:p>
          <w:p w14:paraId="48F2D756" w14:textId="77777777" w:rsidR="009E5D61" w:rsidRPr="00952FB5" w:rsidRDefault="009E5D61" w:rsidP="00102EC7">
            <w:pPr>
              <w:pStyle w:val="TAL"/>
              <w:keepNext w:val="0"/>
              <w:keepLines w:val="0"/>
            </w:pPr>
            <w:r w:rsidRPr="00952FB5">
              <w:t>TS 28.622 (stage 2) [32],</w:t>
            </w:r>
          </w:p>
          <w:p w14:paraId="273BDC5B" w14:textId="77777777" w:rsidR="009E5D61" w:rsidRPr="00952FB5" w:rsidRDefault="009E5D61" w:rsidP="00102EC7">
            <w:pPr>
              <w:pStyle w:val="TAL"/>
              <w:keepNext w:val="0"/>
              <w:keepLines w:val="0"/>
              <w:rPr>
                <w:lang w:eastAsia="zh-CN"/>
              </w:rPr>
            </w:pPr>
            <w:r w:rsidRPr="00952FB5">
              <w:t>TS 28.623 (stage 3) [54]</w:t>
            </w:r>
          </w:p>
        </w:tc>
      </w:tr>
      <w:tr w:rsidR="009E5D61" w:rsidRPr="00DE1524" w14:paraId="216697E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0B14A22" w14:textId="77777777" w:rsidR="009E5D61" w:rsidRPr="00DE1524" w:rsidRDefault="009E5D61" w:rsidP="00102EC7">
            <w:pPr>
              <w:pStyle w:val="TAC"/>
              <w:keepNext w:val="0"/>
              <w:keepLines w:val="0"/>
              <w:rPr>
                <w:lang w:eastAsia="zh-CN"/>
              </w:rPr>
            </w:pPr>
            <w:r w:rsidRPr="00DE1524">
              <w:rPr>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2C75B792" w14:textId="77777777" w:rsidR="009E5D61" w:rsidRPr="00DE1524" w:rsidRDefault="009E5D61" w:rsidP="00102EC7">
            <w:pPr>
              <w:pStyle w:val="TAL"/>
              <w:keepNext w:val="0"/>
              <w:keepLines w:val="0"/>
            </w:pPr>
            <w:r w:rsidRPr="00DE1524">
              <w:t>SLA</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B101EE0" w14:textId="77777777" w:rsidR="009E5D61" w:rsidRPr="00DE1524" w:rsidRDefault="009E5D61" w:rsidP="00102EC7">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747D5D9D" w14:textId="77777777" w:rsidR="009E5D61" w:rsidRPr="00DE1524" w:rsidRDefault="009E5D61" w:rsidP="00102EC7">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087D374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46BED10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r>
      <w:tr w:rsidR="009E5D61" w:rsidRPr="00DE1524" w14:paraId="13C100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7DEF50C" w14:textId="77777777" w:rsidR="009E5D61" w:rsidRPr="00DE1524" w:rsidRDefault="009E5D61" w:rsidP="00102EC7">
            <w:pPr>
              <w:pStyle w:val="TAC"/>
              <w:keepNext w:val="0"/>
              <w:keepLines w:val="0"/>
              <w:rPr>
                <w:lang w:eastAsia="zh-CN"/>
              </w:rPr>
            </w:pPr>
            <w:r w:rsidRPr="00DE1524">
              <w:rPr>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3F6BD607" w14:textId="77777777" w:rsidR="009E5D61" w:rsidRPr="00DE1524" w:rsidRDefault="009E5D61" w:rsidP="00102EC7">
            <w:pPr>
              <w:pStyle w:val="TAL"/>
              <w:keepNext w:val="0"/>
              <w:keepLines w:val="0"/>
            </w:pPr>
            <w:r w:rsidRPr="00DE1524">
              <w:t>NPN</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26FEB05F" w14:textId="77777777" w:rsidR="009E5D61" w:rsidRPr="00DE1524" w:rsidRDefault="009E5D61" w:rsidP="00102EC7">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9E5D61" w:rsidRPr="00DE1524" w14:paraId="5457EC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E402653" w14:textId="77777777" w:rsidR="009E5D61" w:rsidRPr="00DE1524" w:rsidRDefault="009E5D61" w:rsidP="00102EC7">
            <w:pPr>
              <w:pStyle w:val="TAC"/>
              <w:keepNext w:val="0"/>
              <w:keepLines w:val="0"/>
              <w:rPr>
                <w:lang w:eastAsia="zh-CN"/>
              </w:rPr>
            </w:pPr>
            <w:r w:rsidRPr="00DE1524">
              <w:rPr>
                <w:rFonts w:hint="eastAsia"/>
                <w:lang w:eastAsia="zh-CN"/>
              </w:rPr>
              <w:t>2</w:t>
            </w: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tcPr>
          <w:p w14:paraId="2E0B21F5" w14:textId="77777777" w:rsidR="009E5D61" w:rsidRPr="00DE1524" w:rsidRDefault="009E5D61" w:rsidP="00102EC7">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41" w:type="dxa"/>
            <w:tcBorders>
              <w:top w:val="single" w:sz="4" w:space="0" w:color="auto"/>
              <w:left w:val="single" w:sz="4" w:space="0" w:color="auto"/>
              <w:bottom w:val="single" w:sz="4" w:space="0" w:color="auto"/>
              <w:right w:val="single" w:sz="4" w:space="0" w:color="auto"/>
            </w:tcBorders>
          </w:tcPr>
          <w:p w14:paraId="7C228BBE" w14:textId="77777777" w:rsidR="009E5D61" w:rsidRPr="00DE1524" w:rsidRDefault="009E5D61" w:rsidP="00102EC7">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r>
      <w:tr w:rsidR="009E5D61" w:rsidRPr="00DE1524" w14:paraId="633B929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C22CEAE" w14:textId="77777777" w:rsidR="009E5D61" w:rsidRPr="00DE1524" w:rsidRDefault="009E5D61" w:rsidP="00102EC7">
            <w:pPr>
              <w:pStyle w:val="TAC"/>
              <w:keepNext w:val="0"/>
              <w:keepLines w:val="0"/>
              <w:rPr>
                <w:lang w:eastAsia="zh-CN"/>
              </w:rPr>
            </w:pPr>
            <w:r w:rsidRPr="00DE1524">
              <w:rPr>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6E5FBAE1" w14:textId="77777777" w:rsidR="009E5D61" w:rsidRPr="00DE1524" w:rsidRDefault="009E5D61" w:rsidP="00102EC7">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41" w:type="dxa"/>
            <w:tcBorders>
              <w:top w:val="single" w:sz="4" w:space="0" w:color="auto"/>
              <w:left w:val="single" w:sz="4" w:space="0" w:color="auto"/>
              <w:bottom w:val="single" w:sz="4" w:space="0" w:color="auto"/>
              <w:right w:val="single" w:sz="4" w:space="0" w:color="auto"/>
            </w:tcBorders>
            <w:hideMark/>
          </w:tcPr>
          <w:p w14:paraId="6991497D"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05BD3514" w14:textId="77777777" w:rsidR="009E5D61" w:rsidRPr="00DE1524" w:rsidRDefault="009E5D61" w:rsidP="00102EC7">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46A9ECA0" w14:textId="77777777" w:rsidR="009E5D61" w:rsidRPr="00DE1524" w:rsidRDefault="009E5D61" w:rsidP="00102EC7">
            <w:pPr>
              <w:pStyle w:val="TAL"/>
              <w:keepNext w:val="0"/>
              <w:keepLines w:val="0"/>
            </w:pPr>
            <w:r w:rsidRPr="00DE1524">
              <w:t>TS</w:t>
            </w:r>
            <w:r>
              <w:t xml:space="preserve"> </w:t>
            </w:r>
            <w:r w:rsidRPr="00DE1524">
              <w:t>28.533</w:t>
            </w:r>
            <w:r>
              <w:t xml:space="preserve"> </w:t>
            </w:r>
            <w:r w:rsidRPr="00DE1524">
              <w:t>(stage</w:t>
            </w:r>
            <w:r>
              <w:t xml:space="preserve"> </w:t>
            </w:r>
            <w:r w:rsidRPr="00DE1524">
              <w:t>1)</w:t>
            </w:r>
            <w:r>
              <w:t xml:space="preserve"> </w:t>
            </w:r>
            <w:r w:rsidRPr="00DE1524">
              <w:t>[36],</w:t>
            </w:r>
          </w:p>
          <w:p w14:paraId="7FE77DFA" w14:textId="77777777" w:rsidR="009E5D61" w:rsidRPr="00DE1524" w:rsidRDefault="009E5D61" w:rsidP="00102EC7">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6ED8E770" w14:textId="77777777" w:rsidR="009E5D61" w:rsidRPr="00DE1524" w:rsidRDefault="009E5D61" w:rsidP="00102EC7">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1233AB34" w14:textId="77777777" w:rsidR="009E5D61" w:rsidRPr="00DE1524" w:rsidRDefault="009E5D61" w:rsidP="00102EC7">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bl>
    <w:p w14:paraId="7F730371" w14:textId="77777777" w:rsidR="009E5D61" w:rsidRPr="00DE1524" w:rsidRDefault="009E5D61" w:rsidP="009E5D61"/>
    <w:p w14:paraId="4F0860C1" w14:textId="77777777" w:rsidR="00E76A6C" w:rsidRDefault="00E76A6C" w:rsidP="00432415"/>
    <w:p w14:paraId="2DE36F08"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tc>
          <w:tcPr>
            <w:tcW w:w="9521" w:type="dxa"/>
            <w:shd w:val="clear" w:color="auto" w:fill="FFFFCC"/>
            <w:vAlign w:val="center"/>
          </w:tcPr>
          <w:p w14:paraId="5008AD32" w14:textId="61E29C2A" w:rsidR="00A43019" w:rsidRPr="00477531" w:rsidRDefault="00A43019">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498D" w14:textId="77777777" w:rsidR="004F65DF" w:rsidRDefault="004F65DF">
      <w:r>
        <w:separator/>
      </w:r>
    </w:p>
  </w:endnote>
  <w:endnote w:type="continuationSeparator" w:id="0">
    <w:p w14:paraId="7B870D94" w14:textId="77777777" w:rsidR="004F65DF" w:rsidRDefault="004F65DF">
      <w:r>
        <w:continuationSeparator/>
      </w:r>
    </w:p>
  </w:endnote>
  <w:endnote w:type="continuationNotice" w:id="1">
    <w:p w14:paraId="1557BDB0" w14:textId="77777777" w:rsidR="004F65DF" w:rsidRDefault="004F6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BD9B" w14:textId="77777777" w:rsidR="004F65DF" w:rsidRDefault="004F65DF">
      <w:r>
        <w:separator/>
      </w:r>
    </w:p>
  </w:footnote>
  <w:footnote w:type="continuationSeparator" w:id="0">
    <w:p w14:paraId="018F235B" w14:textId="77777777" w:rsidR="004F65DF" w:rsidRDefault="004F65DF">
      <w:r>
        <w:continuationSeparator/>
      </w:r>
    </w:p>
  </w:footnote>
  <w:footnote w:type="continuationNotice" w:id="1">
    <w:p w14:paraId="61CF5A00" w14:textId="77777777" w:rsidR="004F65DF" w:rsidRDefault="004F65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6424D0B"/>
    <w:multiLevelType w:val="hybridMultilevel"/>
    <w:tmpl w:val="DD64D62C"/>
    <w:lvl w:ilvl="0" w:tplc="AA96D3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C1582"/>
    <w:multiLevelType w:val="hybridMultilevel"/>
    <w:tmpl w:val="A926B3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36410"/>
    <w:multiLevelType w:val="hybridMultilevel"/>
    <w:tmpl w:val="C5AAA7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984479B"/>
    <w:multiLevelType w:val="hybridMultilevel"/>
    <w:tmpl w:val="819CE1B4"/>
    <w:lvl w:ilvl="0" w:tplc="A83EBD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6565C"/>
    <w:multiLevelType w:val="hybridMultilevel"/>
    <w:tmpl w:val="2F7AB2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5EB7886"/>
    <w:multiLevelType w:val="hybridMultilevel"/>
    <w:tmpl w:val="DBF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E65DE"/>
    <w:multiLevelType w:val="hybridMultilevel"/>
    <w:tmpl w:val="9AA8B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5"/>
  </w:num>
  <w:num w:numId="8" w16cid:durableId="1841263791">
    <w:abstractNumId w:val="17"/>
  </w:num>
  <w:num w:numId="9" w16cid:durableId="962269199">
    <w:abstractNumId w:val="22"/>
  </w:num>
  <w:num w:numId="10" w16cid:durableId="933318725">
    <w:abstractNumId w:val="18"/>
  </w:num>
  <w:num w:numId="11" w16cid:durableId="685442908">
    <w:abstractNumId w:val="14"/>
  </w:num>
  <w:num w:numId="12" w16cid:durableId="1293168662">
    <w:abstractNumId w:val="9"/>
  </w:num>
  <w:num w:numId="13" w16cid:durableId="102574054">
    <w:abstractNumId w:val="21"/>
  </w:num>
  <w:num w:numId="14" w16cid:durableId="1571039988">
    <w:abstractNumId w:val="6"/>
  </w:num>
  <w:num w:numId="15" w16cid:durableId="282419738">
    <w:abstractNumId w:val="11"/>
  </w:num>
  <w:num w:numId="16" w16cid:durableId="1270698753">
    <w:abstractNumId w:val="16"/>
  </w:num>
  <w:num w:numId="17" w16cid:durableId="255792065">
    <w:abstractNumId w:val="20"/>
  </w:num>
  <w:num w:numId="18" w16cid:durableId="407307399">
    <w:abstractNumId w:val="10"/>
  </w:num>
  <w:num w:numId="19" w16cid:durableId="5598951">
    <w:abstractNumId w:val="19"/>
  </w:num>
  <w:num w:numId="20" w16cid:durableId="576981714">
    <w:abstractNumId w:val="12"/>
  </w:num>
  <w:num w:numId="21" w16cid:durableId="112293737">
    <w:abstractNumId w:val="4"/>
  </w:num>
  <w:num w:numId="22" w16cid:durableId="1325352886">
    <w:abstractNumId w:val="7"/>
  </w:num>
  <w:num w:numId="23" w16cid:durableId="125305450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5.">
    <w15:presenceInfo w15:providerId="None" w15:userId="Ericsson user 5."/>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3"/>
    <w:rsid w:val="00001112"/>
    <w:rsid w:val="00002A3E"/>
    <w:rsid w:val="00002EAB"/>
    <w:rsid w:val="000048E9"/>
    <w:rsid w:val="00006F35"/>
    <w:rsid w:val="0001259A"/>
    <w:rsid w:val="000125FE"/>
    <w:rsid w:val="00014166"/>
    <w:rsid w:val="0001482C"/>
    <w:rsid w:val="0001540D"/>
    <w:rsid w:val="00015750"/>
    <w:rsid w:val="0001662B"/>
    <w:rsid w:val="00020D52"/>
    <w:rsid w:val="0002202D"/>
    <w:rsid w:val="000226D9"/>
    <w:rsid w:val="00022E4A"/>
    <w:rsid w:val="000231E8"/>
    <w:rsid w:val="00023E55"/>
    <w:rsid w:val="00027CC8"/>
    <w:rsid w:val="00030D2F"/>
    <w:rsid w:val="00032954"/>
    <w:rsid w:val="00032AC3"/>
    <w:rsid w:val="00032E3E"/>
    <w:rsid w:val="000350D6"/>
    <w:rsid w:val="0003547B"/>
    <w:rsid w:val="000372FD"/>
    <w:rsid w:val="0003763F"/>
    <w:rsid w:val="00037D78"/>
    <w:rsid w:val="00044F24"/>
    <w:rsid w:val="00046F2C"/>
    <w:rsid w:val="00047555"/>
    <w:rsid w:val="0004779A"/>
    <w:rsid w:val="00052B4C"/>
    <w:rsid w:val="0006003A"/>
    <w:rsid w:val="0006395D"/>
    <w:rsid w:val="000670BB"/>
    <w:rsid w:val="000706F5"/>
    <w:rsid w:val="00070E09"/>
    <w:rsid w:val="00071FC0"/>
    <w:rsid w:val="00072673"/>
    <w:rsid w:val="00072C88"/>
    <w:rsid w:val="000730D7"/>
    <w:rsid w:val="00073708"/>
    <w:rsid w:val="00076982"/>
    <w:rsid w:val="00080334"/>
    <w:rsid w:val="0009012D"/>
    <w:rsid w:val="0009046B"/>
    <w:rsid w:val="00090F65"/>
    <w:rsid w:val="00093340"/>
    <w:rsid w:val="000933DC"/>
    <w:rsid w:val="000A03A3"/>
    <w:rsid w:val="000A1520"/>
    <w:rsid w:val="000A1577"/>
    <w:rsid w:val="000A2864"/>
    <w:rsid w:val="000A6394"/>
    <w:rsid w:val="000A6F6E"/>
    <w:rsid w:val="000A72C0"/>
    <w:rsid w:val="000B0244"/>
    <w:rsid w:val="000B0E82"/>
    <w:rsid w:val="000B1C27"/>
    <w:rsid w:val="000B230F"/>
    <w:rsid w:val="000B5384"/>
    <w:rsid w:val="000B7FED"/>
    <w:rsid w:val="000C038A"/>
    <w:rsid w:val="000C12D9"/>
    <w:rsid w:val="000C2074"/>
    <w:rsid w:val="000C37FE"/>
    <w:rsid w:val="000C48C2"/>
    <w:rsid w:val="000C5412"/>
    <w:rsid w:val="000C638C"/>
    <w:rsid w:val="000C6598"/>
    <w:rsid w:val="000C7764"/>
    <w:rsid w:val="000D341E"/>
    <w:rsid w:val="000D44B3"/>
    <w:rsid w:val="000D51A0"/>
    <w:rsid w:val="000D6384"/>
    <w:rsid w:val="000D6834"/>
    <w:rsid w:val="000E0FFB"/>
    <w:rsid w:val="000E2A8A"/>
    <w:rsid w:val="000E4E7B"/>
    <w:rsid w:val="000E5297"/>
    <w:rsid w:val="000E6157"/>
    <w:rsid w:val="000E620A"/>
    <w:rsid w:val="000F04B2"/>
    <w:rsid w:val="000F2F70"/>
    <w:rsid w:val="000F4A70"/>
    <w:rsid w:val="000F584A"/>
    <w:rsid w:val="000F7992"/>
    <w:rsid w:val="000F7BC9"/>
    <w:rsid w:val="00104167"/>
    <w:rsid w:val="001042E1"/>
    <w:rsid w:val="00110520"/>
    <w:rsid w:val="00112E05"/>
    <w:rsid w:val="00113DBC"/>
    <w:rsid w:val="00115AEB"/>
    <w:rsid w:val="001179D8"/>
    <w:rsid w:val="00122060"/>
    <w:rsid w:val="00123766"/>
    <w:rsid w:val="00123CD1"/>
    <w:rsid w:val="001247D0"/>
    <w:rsid w:val="001311C8"/>
    <w:rsid w:val="0013488E"/>
    <w:rsid w:val="001356A7"/>
    <w:rsid w:val="00135BEF"/>
    <w:rsid w:val="001407EF"/>
    <w:rsid w:val="00141EF6"/>
    <w:rsid w:val="0014248E"/>
    <w:rsid w:val="0014274A"/>
    <w:rsid w:val="00145D43"/>
    <w:rsid w:val="0015074D"/>
    <w:rsid w:val="00150846"/>
    <w:rsid w:val="001514A6"/>
    <w:rsid w:val="00154859"/>
    <w:rsid w:val="0015520C"/>
    <w:rsid w:val="00157F29"/>
    <w:rsid w:val="00162845"/>
    <w:rsid w:val="00163C7C"/>
    <w:rsid w:val="0017115A"/>
    <w:rsid w:val="00172881"/>
    <w:rsid w:val="00173DA1"/>
    <w:rsid w:val="00176995"/>
    <w:rsid w:val="00176F5C"/>
    <w:rsid w:val="00180A88"/>
    <w:rsid w:val="00181278"/>
    <w:rsid w:val="0018140E"/>
    <w:rsid w:val="00181C88"/>
    <w:rsid w:val="00183AB9"/>
    <w:rsid w:val="00183ACD"/>
    <w:rsid w:val="00184F48"/>
    <w:rsid w:val="001867BE"/>
    <w:rsid w:val="001905B2"/>
    <w:rsid w:val="00192585"/>
    <w:rsid w:val="00192C46"/>
    <w:rsid w:val="00193CE9"/>
    <w:rsid w:val="0019599D"/>
    <w:rsid w:val="001A08B3"/>
    <w:rsid w:val="001A4BF3"/>
    <w:rsid w:val="001A5470"/>
    <w:rsid w:val="001A5CCE"/>
    <w:rsid w:val="001A7B60"/>
    <w:rsid w:val="001B2D5D"/>
    <w:rsid w:val="001B2EC5"/>
    <w:rsid w:val="001B4960"/>
    <w:rsid w:val="001B52F0"/>
    <w:rsid w:val="001B675E"/>
    <w:rsid w:val="001B77C7"/>
    <w:rsid w:val="001B7A65"/>
    <w:rsid w:val="001C1F3F"/>
    <w:rsid w:val="001C34D4"/>
    <w:rsid w:val="001C69E4"/>
    <w:rsid w:val="001C6B8F"/>
    <w:rsid w:val="001C7118"/>
    <w:rsid w:val="001D30F8"/>
    <w:rsid w:val="001D3123"/>
    <w:rsid w:val="001D3940"/>
    <w:rsid w:val="001D4461"/>
    <w:rsid w:val="001D51F8"/>
    <w:rsid w:val="001D7AE3"/>
    <w:rsid w:val="001E1055"/>
    <w:rsid w:val="001E380A"/>
    <w:rsid w:val="001E41F3"/>
    <w:rsid w:val="001E4858"/>
    <w:rsid w:val="001E486C"/>
    <w:rsid w:val="001E683F"/>
    <w:rsid w:val="001E70F3"/>
    <w:rsid w:val="001E795B"/>
    <w:rsid w:val="001F3B8F"/>
    <w:rsid w:val="001F3F8F"/>
    <w:rsid w:val="001F5372"/>
    <w:rsid w:val="0020055E"/>
    <w:rsid w:val="00203F8E"/>
    <w:rsid w:val="002055CF"/>
    <w:rsid w:val="00210250"/>
    <w:rsid w:val="00213A21"/>
    <w:rsid w:val="00216A9C"/>
    <w:rsid w:val="00216B74"/>
    <w:rsid w:val="002226B4"/>
    <w:rsid w:val="00224E64"/>
    <w:rsid w:val="0022531C"/>
    <w:rsid w:val="002256A0"/>
    <w:rsid w:val="00225E6A"/>
    <w:rsid w:val="00226714"/>
    <w:rsid w:val="002279CE"/>
    <w:rsid w:val="00230568"/>
    <w:rsid w:val="00230B78"/>
    <w:rsid w:val="00230F8F"/>
    <w:rsid w:val="00233253"/>
    <w:rsid w:val="00234A6F"/>
    <w:rsid w:val="0024208C"/>
    <w:rsid w:val="00244876"/>
    <w:rsid w:val="0024550E"/>
    <w:rsid w:val="00245BCC"/>
    <w:rsid w:val="00250052"/>
    <w:rsid w:val="00253D42"/>
    <w:rsid w:val="00253E48"/>
    <w:rsid w:val="0025428C"/>
    <w:rsid w:val="002576C6"/>
    <w:rsid w:val="0025795A"/>
    <w:rsid w:val="0026004D"/>
    <w:rsid w:val="00261CE7"/>
    <w:rsid w:val="0026386D"/>
    <w:rsid w:val="002640DD"/>
    <w:rsid w:val="00266AC9"/>
    <w:rsid w:val="00272794"/>
    <w:rsid w:val="00275D12"/>
    <w:rsid w:val="0027632C"/>
    <w:rsid w:val="002804FE"/>
    <w:rsid w:val="0028297F"/>
    <w:rsid w:val="00284FEB"/>
    <w:rsid w:val="002860C4"/>
    <w:rsid w:val="00287361"/>
    <w:rsid w:val="002917C7"/>
    <w:rsid w:val="00294DFF"/>
    <w:rsid w:val="002952BF"/>
    <w:rsid w:val="00296623"/>
    <w:rsid w:val="00297D8F"/>
    <w:rsid w:val="002A2096"/>
    <w:rsid w:val="002A2D2D"/>
    <w:rsid w:val="002A3ABC"/>
    <w:rsid w:val="002A5BF2"/>
    <w:rsid w:val="002A7543"/>
    <w:rsid w:val="002B0D94"/>
    <w:rsid w:val="002B1570"/>
    <w:rsid w:val="002B42BD"/>
    <w:rsid w:val="002B5741"/>
    <w:rsid w:val="002B7C8A"/>
    <w:rsid w:val="002C0404"/>
    <w:rsid w:val="002C202C"/>
    <w:rsid w:val="002C4CE2"/>
    <w:rsid w:val="002C57A4"/>
    <w:rsid w:val="002C6374"/>
    <w:rsid w:val="002D63BC"/>
    <w:rsid w:val="002D71EE"/>
    <w:rsid w:val="002D729A"/>
    <w:rsid w:val="002E00E5"/>
    <w:rsid w:val="002E01D7"/>
    <w:rsid w:val="002E38D6"/>
    <w:rsid w:val="002E472E"/>
    <w:rsid w:val="002E64C1"/>
    <w:rsid w:val="002E787D"/>
    <w:rsid w:val="002F0A35"/>
    <w:rsid w:val="002F2236"/>
    <w:rsid w:val="002F4363"/>
    <w:rsid w:val="002F47C5"/>
    <w:rsid w:val="00301CDE"/>
    <w:rsid w:val="00303509"/>
    <w:rsid w:val="00305409"/>
    <w:rsid w:val="003079B5"/>
    <w:rsid w:val="00314252"/>
    <w:rsid w:val="00314EEA"/>
    <w:rsid w:val="00316F85"/>
    <w:rsid w:val="00321CE2"/>
    <w:rsid w:val="0032200D"/>
    <w:rsid w:val="003232DD"/>
    <w:rsid w:val="003239CB"/>
    <w:rsid w:val="003271B2"/>
    <w:rsid w:val="00327C56"/>
    <w:rsid w:val="00327E65"/>
    <w:rsid w:val="00330590"/>
    <w:rsid w:val="00331BA2"/>
    <w:rsid w:val="003362AD"/>
    <w:rsid w:val="003364F4"/>
    <w:rsid w:val="003378CE"/>
    <w:rsid w:val="00337C0F"/>
    <w:rsid w:val="00341A90"/>
    <w:rsid w:val="00343BAE"/>
    <w:rsid w:val="00351DE0"/>
    <w:rsid w:val="003528AA"/>
    <w:rsid w:val="003548A9"/>
    <w:rsid w:val="00354D58"/>
    <w:rsid w:val="0035579B"/>
    <w:rsid w:val="00355E64"/>
    <w:rsid w:val="0036059D"/>
    <w:rsid w:val="00360796"/>
    <w:rsid w:val="003609EF"/>
    <w:rsid w:val="0036231A"/>
    <w:rsid w:val="0036240E"/>
    <w:rsid w:val="00362785"/>
    <w:rsid w:val="003636E3"/>
    <w:rsid w:val="00364F40"/>
    <w:rsid w:val="00365240"/>
    <w:rsid w:val="00371F85"/>
    <w:rsid w:val="00373207"/>
    <w:rsid w:val="00374DD4"/>
    <w:rsid w:val="00375E99"/>
    <w:rsid w:val="00376E94"/>
    <w:rsid w:val="00382045"/>
    <w:rsid w:val="00382CE2"/>
    <w:rsid w:val="00391C01"/>
    <w:rsid w:val="00392E06"/>
    <w:rsid w:val="00394E76"/>
    <w:rsid w:val="003A0192"/>
    <w:rsid w:val="003A387F"/>
    <w:rsid w:val="003A623F"/>
    <w:rsid w:val="003B0E8B"/>
    <w:rsid w:val="003B2FB0"/>
    <w:rsid w:val="003B535E"/>
    <w:rsid w:val="003B5454"/>
    <w:rsid w:val="003B7E40"/>
    <w:rsid w:val="003B7E6F"/>
    <w:rsid w:val="003C084E"/>
    <w:rsid w:val="003C08F3"/>
    <w:rsid w:val="003C1F5A"/>
    <w:rsid w:val="003D056B"/>
    <w:rsid w:val="003D0577"/>
    <w:rsid w:val="003D0C53"/>
    <w:rsid w:val="003D2C80"/>
    <w:rsid w:val="003D38F9"/>
    <w:rsid w:val="003D5021"/>
    <w:rsid w:val="003D524F"/>
    <w:rsid w:val="003D53F9"/>
    <w:rsid w:val="003E1A36"/>
    <w:rsid w:val="003E1D9D"/>
    <w:rsid w:val="003E3C85"/>
    <w:rsid w:val="003E4E88"/>
    <w:rsid w:val="003E6C78"/>
    <w:rsid w:val="003F0205"/>
    <w:rsid w:val="003F1489"/>
    <w:rsid w:val="003F399C"/>
    <w:rsid w:val="003F47A8"/>
    <w:rsid w:val="003F76FB"/>
    <w:rsid w:val="00402808"/>
    <w:rsid w:val="00403FE2"/>
    <w:rsid w:val="00404994"/>
    <w:rsid w:val="00405754"/>
    <w:rsid w:val="004071A8"/>
    <w:rsid w:val="00410371"/>
    <w:rsid w:val="004135DA"/>
    <w:rsid w:val="00413A15"/>
    <w:rsid w:val="00415FF7"/>
    <w:rsid w:val="004242F1"/>
    <w:rsid w:val="00430E63"/>
    <w:rsid w:val="00431B63"/>
    <w:rsid w:val="00432415"/>
    <w:rsid w:val="00436E30"/>
    <w:rsid w:val="00437660"/>
    <w:rsid w:val="00437D80"/>
    <w:rsid w:val="0044449E"/>
    <w:rsid w:val="0044539E"/>
    <w:rsid w:val="004477B7"/>
    <w:rsid w:val="004548ED"/>
    <w:rsid w:val="00454C1A"/>
    <w:rsid w:val="004556AF"/>
    <w:rsid w:val="00456268"/>
    <w:rsid w:val="00462E06"/>
    <w:rsid w:val="00464A1F"/>
    <w:rsid w:val="004711C7"/>
    <w:rsid w:val="004726EB"/>
    <w:rsid w:val="00473E27"/>
    <w:rsid w:val="00474765"/>
    <w:rsid w:val="00483030"/>
    <w:rsid w:val="00483445"/>
    <w:rsid w:val="00483A7D"/>
    <w:rsid w:val="00484BA2"/>
    <w:rsid w:val="00486D7F"/>
    <w:rsid w:val="00493488"/>
    <w:rsid w:val="00494D7A"/>
    <w:rsid w:val="00497926"/>
    <w:rsid w:val="004A0A89"/>
    <w:rsid w:val="004A0AFA"/>
    <w:rsid w:val="004A1569"/>
    <w:rsid w:val="004A324B"/>
    <w:rsid w:val="004A4059"/>
    <w:rsid w:val="004A47FC"/>
    <w:rsid w:val="004A7CEA"/>
    <w:rsid w:val="004B0090"/>
    <w:rsid w:val="004B5174"/>
    <w:rsid w:val="004B75B7"/>
    <w:rsid w:val="004B7EB3"/>
    <w:rsid w:val="004C0863"/>
    <w:rsid w:val="004C08CF"/>
    <w:rsid w:val="004C4D0E"/>
    <w:rsid w:val="004C6052"/>
    <w:rsid w:val="004C73F6"/>
    <w:rsid w:val="004D48B8"/>
    <w:rsid w:val="004D7282"/>
    <w:rsid w:val="004E0730"/>
    <w:rsid w:val="004E0CE6"/>
    <w:rsid w:val="004E3521"/>
    <w:rsid w:val="004E4F27"/>
    <w:rsid w:val="004F0927"/>
    <w:rsid w:val="004F09EB"/>
    <w:rsid w:val="004F499C"/>
    <w:rsid w:val="004F6484"/>
    <w:rsid w:val="004F65DF"/>
    <w:rsid w:val="00500F77"/>
    <w:rsid w:val="00502B4F"/>
    <w:rsid w:val="00505DF4"/>
    <w:rsid w:val="005069D3"/>
    <w:rsid w:val="00510FBC"/>
    <w:rsid w:val="0051342F"/>
    <w:rsid w:val="005141D9"/>
    <w:rsid w:val="0051580D"/>
    <w:rsid w:val="0051797A"/>
    <w:rsid w:val="005201EF"/>
    <w:rsid w:val="00525454"/>
    <w:rsid w:val="00525A43"/>
    <w:rsid w:val="005325C5"/>
    <w:rsid w:val="00532FCB"/>
    <w:rsid w:val="00536FA9"/>
    <w:rsid w:val="00537DEE"/>
    <w:rsid w:val="00537E0D"/>
    <w:rsid w:val="005422EC"/>
    <w:rsid w:val="0054456E"/>
    <w:rsid w:val="00546B01"/>
    <w:rsid w:val="00547111"/>
    <w:rsid w:val="00547920"/>
    <w:rsid w:val="00547A36"/>
    <w:rsid w:val="005514EC"/>
    <w:rsid w:val="00551736"/>
    <w:rsid w:val="00554506"/>
    <w:rsid w:val="00556A47"/>
    <w:rsid w:val="00565462"/>
    <w:rsid w:val="00572DD5"/>
    <w:rsid w:val="00573866"/>
    <w:rsid w:val="005745EC"/>
    <w:rsid w:val="00574D0B"/>
    <w:rsid w:val="00575C31"/>
    <w:rsid w:val="00576D46"/>
    <w:rsid w:val="0057715F"/>
    <w:rsid w:val="00577B1F"/>
    <w:rsid w:val="0058377A"/>
    <w:rsid w:val="005840C6"/>
    <w:rsid w:val="005841A9"/>
    <w:rsid w:val="005849CF"/>
    <w:rsid w:val="00585AFF"/>
    <w:rsid w:val="00586F1A"/>
    <w:rsid w:val="00587346"/>
    <w:rsid w:val="005901E4"/>
    <w:rsid w:val="005916A2"/>
    <w:rsid w:val="0059226A"/>
    <w:rsid w:val="00592D74"/>
    <w:rsid w:val="00593F10"/>
    <w:rsid w:val="00595459"/>
    <w:rsid w:val="005A7431"/>
    <w:rsid w:val="005B27D7"/>
    <w:rsid w:val="005B293C"/>
    <w:rsid w:val="005B3A33"/>
    <w:rsid w:val="005B3BC4"/>
    <w:rsid w:val="005B3CF8"/>
    <w:rsid w:val="005B4A82"/>
    <w:rsid w:val="005C1A49"/>
    <w:rsid w:val="005C7AD6"/>
    <w:rsid w:val="005D14C2"/>
    <w:rsid w:val="005D1BC9"/>
    <w:rsid w:val="005D2ED5"/>
    <w:rsid w:val="005D4280"/>
    <w:rsid w:val="005D4AA5"/>
    <w:rsid w:val="005D5280"/>
    <w:rsid w:val="005D7EC2"/>
    <w:rsid w:val="005E007F"/>
    <w:rsid w:val="005E2C44"/>
    <w:rsid w:val="005E602B"/>
    <w:rsid w:val="005F2CFC"/>
    <w:rsid w:val="006009B2"/>
    <w:rsid w:val="00601A4D"/>
    <w:rsid w:val="0060382F"/>
    <w:rsid w:val="00605BE8"/>
    <w:rsid w:val="00607514"/>
    <w:rsid w:val="00607B68"/>
    <w:rsid w:val="00607CF3"/>
    <w:rsid w:val="00611E28"/>
    <w:rsid w:val="00613D1A"/>
    <w:rsid w:val="006171CF"/>
    <w:rsid w:val="00621188"/>
    <w:rsid w:val="006257ED"/>
    <w:rsid w:val="00626DF8"/>
    <w:rsid w:val="006277C8"/>
    <w:rsid w:val="006304EA"/>
    <w:rsid w:val="00637F3F"/>
    <w:rsid w:val="006412BF"/>
    <w:rsid w:val="006502BA"/>
    <w:rsid w:val="00653DE4"/>
    <w:rsid w:val="006544A2"/>
    <w:rsid w:val="00655B5C"/>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2E71"/>
    <w:rsid w:val="00695808"/>
    <w:rsid w:val="006958F4"/>
    <w:rsid w:val="006976D7"/>
    <w:rsid w:val="006A3CE1"/>
    <w:rsid w:val="006A51A1"/>
    <w:rsid w:val="006A5B04"/>
    <w:rsid w:val="006A5F3B"/>
    <w:rsid w:val="006A7004"/>
    <w:rsid w:val="006A7BAE"/>
    <w:rsid w:val="006B46FB"/>
    <w:rsid w:val="006B76D8"/>
    <w:rsid w:val="006C1A92"/>
    <w:rsid w:val="006C4DB4"/>
    <w:rsid w:val="006C4F1C"/>
    <w:rsid w:val="006C67B1"/>
    <w:rsid w:val="006C6924"/>
    <w:rsid w:val="006D0739"/>
    <w:rsid w:val="006D203E"/>
    <w:rsid w:val="006D26EB"/>
    <w:rsid w:val="006D6139"/>
    <w:rsid w:val="006E020D"/>
    <w:rsid w:val="006E050F"/>
    <w:rsid w:val="006E21FB"/>
    <w:rsid w:val="006E343D"/>
    <w:rsid w:val="006F399E"/>
    <w:rsid w:val="006F5191"/>
    <w:rsid w:val="006F5D78"/>
    <w:rsid w:val="006F6D29"/>
    <w:rsid w:val="007000BA"/>
    <w:rsid w:val="0070079B"/>
    <w:rsid w:val="00700D24"/>
    <w:rsid w:val="00702E75"/>
    <w:rsid w:val="00703408"/>
    <w:rsid w:val="00706E00"/>
    <w:rsid w:val="00706E92"/>
    <w:rsid w:val="00707CA3"/>
    <w:rsid w:val="00710B9C"/>
    <w:rsid w:val="00711727"/>
    <w:rsid w:val="0071445F"/>
    <w:rsid w:val="007153A1"/>
    <w:rsid w:val="00717529"/>
    <w:rsid w:val="00717BED"/>
    <w:rsid w:val="0072164E"/>
    <w:rsid w:val="0072790C"/>
    <w:rsid w:val="00730962"/>
    <w:rsid w:val="00732311"/>
    <w:rsid w:val="00733BC9"/>
    <w:rsid w:val="0073429E"/>
    <w:rsid w:val="007343CA"/>
    <w:rsid w:val="00735925"/>
    <w:rsid w:val="00737509"/>
    <w:rsid w:val="00740B70"/>
    <w:rsid w:val="00741937"/>
    <w:rsid w:val="00752C1F"/>
    <w:rsid w:val="00753C6C"/>
    <w:rsid w:val="00754687"/>
    <w:rsid w:val="00755574"/>
    <w:rsid w:val="007616DB"/>
    <w:rsid w:val="00764BDB"/>
    <w:rsid w:val="007730EF"/>
    <w:rsid w:val="00773332"/>
    <w:rsid w:val="007734D2"/>
    <w:rsid w:val="00773578"/>
    <w:rsid w:val="007773F8"/>
    <w:rsid w:val="0078165C"/>
    <w:rsid w:val="00782E91"/>
    <w:rsid w:val="0078332B"/>
    <w:rsid w:val="00784B8C"/>
    <w:rsid w:val="00787F8F"/>
    <w:rsid w:val="0079014A"/>
    <w:rsid w:val="00792342"/>
    <w:rsid w:val="007969AC"/>
    <w:rsid w:val="007977A8"/>
    <w:rsid w:val="0079786D"/>
    <w:rsid w:val="007A0B73"/>
    <w:rsid w:val="007A3CB1"/>
    <w:rsid w:val="007A7A54"/>
    <w:rsid w:val="007B0450"/>
    <w:rsid w:val="007B0C51"/>
    <w:rsid w:val="007B283C"/>
    <w:rsid w:val="007B512A"/>
    <w:rsid w:val="007B5457"/>
    <w:rsid w:val="007B7A8D"/>
    <w:rsid w:val="007C2097"/>
    <w:rsid w:val="007D0192"/>
    <w:rsid w:val="007D045A"/>
    <w:rsid w:val="007D1859"/>
    <w:rsid w:val="007D5663"/>
    <w:rsid w:val="007D579E"/>
    <w:rsid w:val="007D6A07"/>
    <w:rsid w:val="007E023E"/>
    <w:rsid w:val="007E0B5B"/>
    <w:rsid w:val="007E16F1"/>
    <w:rsid w:val="007E49A7"/>
    <w:rsid w:val="007E4DAB"/>
    <w:rsid w:val="007E7A73"/>
    <w:rsid w:val="007F1611"/>
    <w:rsid w:val="007F4FA1"/>
    <w:rsid w:val="007F5AF3"/>
    <w:rsid w:val="007F6E6F"/>
    <w:rsid w:val="007F7259"/>
    <w:rsid w:val="007F755E"/>
    <w:rsid w:val="007F7598"/>
    <w:rsid w:val="007F7668"/>
    <w:rsid w:val="007F7A2C"/>
    <w:rsid w:val="008032F7"/>
    <w:rsid w:val="008040A8"/>
    <w:rsid w:val="0080486C"/>
    <w:rsid w:val="00806F31"/>
    <w:rsid w:val="00807848"/>
    <w:rsid w:val="00807AD6"/>
    <w:rsid w:val="00812BA3"/>
    <w:rsid w:val="00814432"/>
    <w:rsid w:val="008159FF"/>
    <w:rsid w:val="00820AFC"/>
    <w:rsid w:val="0082122E"/>
    <w:rsid w:val="008248E1"/>
    <w:rsid w:val="00824A18"/>
    <w:rsid w:val="008279FA"/>
    <w:rsid w:val="00831E25"/>
    <w:rsid w:val="008320A9"/>
    <w:rsid w:val="008373C4"/>
    <w:rsid w:val="00842892"/>
    <w:rsid w:val="00847801"/>
    <w:rsid w:val="008500D1"/>
    <w:rsid w:val="008528D0"/>
    <w:rsid w:val="00855B13"/>
    <w:rsid w:val="00856B1C"/>
    <w:rsid w:val="00861482"/>
    <w:rsid w:val="00861A6A"/>
    <w:rsid w:val="008626E7"/>
    <w:rsid w:val="0086351A"/>
    <w:rsid w:val="00864A59"/>
    <w:rsid w:val="00866D1C"/>
    <w:rsid w:val="00867361"/>
    <w:rsid w:val="00870EE7"/>
    <w:rsid w:val="008756FA"/>
    <w:rsid w:val="008763E8"/>
    <w:rsid w:val="008808FF"/>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E13"/>
    <w:rsid w:val="008A1BE8"/>
    <w:rsid w:val="008A445C"/>
    <w:rsid w:val="008A45A6"/>
    <w:rsid w:val="008A4F2A"/>
    <w:rsid w:val="008A526E"/>
    <w:rsid w:val="008A625B"/>
    <w:rsid w:val="008A6D33"/>
    <w:rsid w:val="008A7516"/>
    <w:rsid w:val="008B01B1"/>
    <w:rsid w:val="008B1044"/>
    <w:rsid w:val="008B3190"/>
    <w:rsid w:val="008B4B59"/>
    <w:rsid w:val="008B68B5"/>
    <w:rsid w:val="008B7A0F"/>
    <w:rsid w:val="008C13EA"/>
    <w:rsid w:val="008C4629"/>
    <w:rsid w:val="008C71C5"/>
    <w:rsid w:val="008D18C8"/>
    <w:rsid w:val="008D1ED5"/>
    <w:rsid w:val="008D24DF"/>
    <w:rsid w:val="008D2D90"/>
    <w:rsid w:val="008D3CCC"/>
    <w:rsid w:val="008D4759"/>
    <w:rsid w:val="008D634E"/>
    <w:rsid w:val="008D7A3C"/>
    <w:rsid w:val="008E09D7"/>
    <w:rsid w:val="008E32AC"/>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28A8"/>
    <w:rsid w:val="00936B70"/>
    <w:rsid w:val="00936BD1"/>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459E"/>
    <w:rsid w:val="00971B14"/>
    <w:rsid w:val="00971FD1"/>
    <w:rsid w:val="00973690"/>
    <w:rsid w:val="009741B3"/>
    <w:rsid w:val="009748F9"/>
    <w:rsid w:val="00974F3A"/>
    <w:rsid w:val="009757AF"/>
    <w:rsid w:val="009777D9"/>
    <w:rsid w:val="00983FD1"/>
    <w:rsid w:val="00984007"/>
    <w:rsid w:val="00985A99"/>
    <w:rsid w:val="009862B0"/>
    <w:rsid w:val="00987FD4"/>
    <w:rsid w:val="00991B88"/>
    <w:rsid w:val="00994657"/>
    <w:rsid w:val="00997C8D"/>
    <w:rsid w:val="009A23D7"/>
    <w:rsid w:val="009A2822"/>
    <w:rsid w:val="009A5753"/>
    <w:rsid w:val="009A579D"/>
    <w:rsid w:val="009B3B2A"/>
    <w:rsid w:val="009C3274"/>
    <w:rsid w:val="009C5A99"/>
    <w:rsid w:val="009C72A0"/>
    <w:rsid w:val="009C762D"/>
    <w:rsid w:val="009D016D"/>
    <w:rsid w:val="009D05D9"/>
    <w:rsid w:val="009D07FD"/>
    <w:rsid w:val="009D1454"/>
    <w:rsid w:val="009D3423"/>
    <w:rsid w:val="009D348D"/>
    <w:rsid w:val="009D4CA5"/>
    <w:rsid w:val="009D7E1A"/>
    <w:rsid w:val="009E0A88"/>
    <w:rsid w:val="009E3297"/>
    <w:rsid w:val="009E3D5A"/>
    <w:rsid w:val="009E5D61"/>
    <w:rsid w:val="009F02A4"/>
    <w:rsid w:val="009F2906"/>
    <w:rsid w:val="009F334B"/>
    <w:rsid w:val="009F3E84"/>
    <w:rsid w:val="009F734F"/>
    <w:rsid w:val="009F7A67"/>
    <w:rsid w:val="009F7D89"/>
    <w:rsid w:val="00A01BFB"/>
    <w:rsid w:val="00A057B2"/>
    <w:rsid w:val="00A105C6"/>
    <w:rsid w:val="00A109F6"/>
    <w:rsid w:val="00A236C0"/>
    <w:rsid w:val="00A23969"/>
    <w:rsid w:val="00A246B6"/>
    <w:rsid w:val="00A24AAE"/>
    <w:rsid w:val="00A30F44"/>
    <w:rsid w:val="00A3237D"/>
    <w:rsid w:val="00A32D11"/>
    <w:rsid w:val="00A33B28"/>
    <w:rsid w:val="00A344DE"/>
    <w:rsid w:val="00A35FF5"/>
    <w:rsid w:val="00A40260"/>
    <w:rsid w:val="00A42DC7"/>
    <w:rsid w:val="00A43019"/>
    <w:rsid w:val="00A430F2"/>
    <w:rsid w:val="00A44FD8"/>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5D8F"/>
    <w:rsid w:val="00A96294"/>
    <w:rsid w:val="00A971F2"/>
    <w:rsid w:val="00AA06A3"/>
    <w:rsid w:val="00AA2CBC"/>
    <w:rsid w:val="00AA41DC"/>
    <w:rsid w:val="00AA4F6D"/>
    <w:rsid w:val="00AB02C1"/>
    <w:rsid w:val="00AB0723"/>
    <w:rsid w:val="00AB48A6"/>
    <w:rsid w:val="00AB5E97"/>
    <w:rsid w:val="00AB751F"/>
    <w:rsid w:val="00AC0823"/>
    <w:rsid w:val="00AC14F3"/>
    <w:rsid w:val="00AC5820"/>
    <w:rsid w:val="00AD018B"/>
    <w:rsid w:val="00AD05EE"/>
    <w:rsid w:val="00AD08F3"/>
    <w:rsid w:val="00AD0C0D"/>
    <w:rsid w:val="00AD1CD8"/>
    <w:rsid w:val="00AE668E"/>
    <w:rsid w:val="00AF34BB"/>
    <w:rsid w:val="00AF5844"/>
    <w:rsid w:val="00AF6C9B"/>
    <w:rsid w:val="00AF72DE"/>
    <w:rsid w:val="00AF775F"/>
    <w:rsid w:val="00AF7B65"/>
    <w:rsid w:val="00B03BC4"/>
    <w:rsid w:val="00B05093"/>
    <w:rsid w:val="00B071AC"/>
    <w:rsid w:val="00B0798F"/>
    <w:rsid w:val="00B10E12"/>
    <w:rsid w:val="00B13363"/>
    <w:rsid w:val="00B13621"/>
    <w:rsid w:val="00B13E2F"/>
    <w:rsid w:val="00B258BB"/>
    <w:rsid w:val="00B27A05"/>
    <w:rsid w:val="00B32AA4"/>
    <w:rsid w:val="00B33022"/>
    <w:rsid w:val="00B374F5"/>
    <w:rsid w:val="00B37C02"/>
    <w:rsid w:val="00B4204B"/>
    <w:rsid w:val="00B43074"/>
    <w:rsid w:val="00B52027"/>
    <w:rsid w:val="00B54C3B"/>
    <w:rsid w:val="00B6172B"/>
    <w:rsid w:val="00B63F75"/>
    <w:rsid w:val="00B648AF"/>
    <w:rsid w:val="00B65DEE"/>
    <w:rsid w:val="00B67B97"/>
    <w:rsid w:val="00B67D2F"/>
    <w:rsid w:val="00B71D06"/>
    <w:rsid w:val="00B72CEF"/>
    <w:rsid w:val="00B733CC"/>
    <w:rsid w:val="00B7541F"/>
    <w:rsid w:val="00B76807"/>
    <w:rsid w:val="00B778AD"/>
    <w:rsid w:val="00B80041"/>
    <w:rsid w:val="00B80C35"/>
    <w:rsid w:val="00B82352"/>
    <w:rsid w:val="00B85D05"/>
    <w:rsid w:val="00B90F1E"/>
    <w:rsid w:val="00B95106"/>
    <w:rsid w:val="00B968C8"/>
    <w:rsid w:val="00B97753"/>
    <w:rsid w:val="00BA17C5"/>
    <w:rsid w:val="00BA2773"/>
    <w:rsid w:val="00BA3EC5"/>
    <w:rsid w:val="00BA4130"/>
    <w:rsid w:val="00BA5172"/>
    <w:rsid w:val="00BA51D9"/>
    <w:rsid w:val="00BA5BB0"/>
    <w:rsid w:val="00BA64C3"/>
    <w:rsid w:val="00BA70B1"/>
    <w:rsid w:val="00BB39CA"/>
    <w:rsid w:val="00BB5DFC"/>
    <w:rsid w:val="00BC07AE"/>
    <w:rsid w:val="00BC191B"/>
    <w:rsid w:val="00BC1D90"/>
    <w:rsid w:val="00BC2498"/>
    <w:rsid w:val="00BC2B97"/>
    <w:rsid w:val="00BC349F"/>
    <w:rsid w:val="00BC57BA"/>
    <w:rsid w:val="00BC5A19"/>
    <w:rsid w:val="00BD0204"/>
    <w:rsid w:val="00BD0CDC"/>
    <w:rsid w:val="00BD19EF"/>
    <w:rsid w:val="00BD279D"/>
    <w:rsid w:val="00BD6656"/>
    <w:rsid w:val="00BD6BB8"/>
    <w:rsid w:val="00BD725E"/>
    <w:rsid w:val="00BE2BB1"/>
    <w:rsid w:val="00BE6EA0"/>
    <w:rsid w:val="00BE76EA"/>
    <w:rsid w:val="00BF1DD8"/>
    <w:rsid w:val="00BF2D35"/>
    <w:rsid w:val="00BF61CD"/>
    <w:rsid w:val="00C02520"/>
    <w:rsid w:val="00C02AD2"/>
    <w:rsid w:val="00C033A9"/>
    <w:rsid w:val="00C043C9"/>
    <w:rsid w:val="00C0473D"/>
    <w:rsid w:val="00C07C64"/>
    <w:rsid w:val="00C07C98"/>
    <w:rsid w:val="00C10469"/>
    <w:rsid w:val="00C1461C"/>
    <w:rsid w:val="00C17F07"/>
    <w:rsid w:val="00C2354C"/>
    <w:rsid w:val="00C235C8"/>
    <w:rsid w:val="00C242ED"/>
    <w:rsid w:val="00C302A4"/>
    <w:rsid w:val="00C33CCD"/>
    <w:rsid w:val="00C354E8"/>
    <w:rsid w:val="00C35E6E"/>
    <w:rsid w:val="00C37F44"/>
    <w:rsid w:val="00C4616E"/>
    <w:rsid w:val="00C51525"/>
    <w:rsid w:val="00C52A94"/>
    <w:rsid w:val="00C52B23"/>
    <w:rsid w:val="00C54A03"/>
    <w:rsid w:val="00C54CC5"/>
    <w:rsid w:val="00C566F0"/>
    <w:rsid w:val="00C600C1"/>
    <w:rsid w:val="00C60507"/>
    <w:rsid w:val="00C60A1B"/>
    <w:rsid w:val="00C61B0C"/>
    <w:rsid w:val="00C61BE6"/>
    <w:rsid w:val="00C63B94"/>
    <w:rsid w:val="00C641A1"/>
    <w:rsid w:val="00C66BA2"/>
    <w:rsid w:val="00C7021B"/>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89"/>
    <w:rsid w:val="00CB62C5"/>
    <w:rsid w:val="00CB65EA"/>
    <w:rsid w:val="00CC11B2"/>
    <w:rsid w:val="00CC2E4A"/>
    <w:rsid w:val="00CC3A5D"/>
    <w:rsid w:val="00CC44D0"/>
    <w:rsid w:val="00CC5026"/>
    <w:rsid w:val="00CC576F"/>
    <w:rsid w:val="00CC644E"/>
    <w:rsid w:val="00CC68D0"/>
    <w:rsid w:val="00CC7B09"/>
    <w:rsid w:val="00CD2EE0"/>
    <w:rsid w:val="00CD4539"/>
    <w:rsid w:val="00CD4713"/>
    <w:rsid w:val="00CD79DB"/>
    <w:rsid w:val="00CE1144"/>
    <w:rsid w:val="00CE484C"/>
    <w:rsid w:val="00CE5524"/>
    <w:rsid w:val="00CE657A"/>
    <w:rsid w:val="00CE7936"/>
    <w:rsid w:val="00CF1CF7"/>
    <w:rsid w:val="00CF5198"/>
    <w:rsid w:val="00CF7363"/>
    <w:rsid w:val="00D01C6A"/>
    <w:rsid w:val="00D03617"/>
    <w:rsid w:val="00D03F9A"/>
    <w:rsid w:val="00D06D51"/>
    <w:rsid w:val="00D076A0"/>
    <w:rsid w:val="00D14B44"/>
    <w:rsid w:val="00D203B3"/>
    <w:rsid w:val="00D20521"/>
    <w:rsid w:val="00D20DA5"/>
    <w:rsid w:val="00D215E2"/>
    <w:rsid w:val="00D23C0A"/>
    <w:rsid w:val="00D24991"/>
    <w:rsid w:val="00D31097"/>
    <w:rsid w:val="00D329CA"/>
    <w:rsid w:val="00D34E76"/>
    <w:rsid w:val="00D370F5"/>
    <w:rsid w:val="00D400A4"/>
    <w:rsid w:val="00D40B31"/>
    <w:rsid w:val="00D43D3B"/>
    <w:rsid w:val="00D50255"/>
    <w:rsid w:val="00D506C8"/>
    <w:rsid w:val="00D55331"/>
    <w:rsid w:val="00D60240"/>
    <w:rsid w:val="00D61860"/>
    <w:rsid w:val="00D623B7"/>
    <w:rsid w:val="00D62FA9"/>
    <w:rsid w:val="00D66520"/>
    <w:rsid w:val="00D66D92"/>
    <w:rsid w:val="00D70658"/>
    <w:rsid w:val="00D75997"/>
    <w:rsid w:val="00D76DF4"/>
    <w:rsid w:val="00D7754E"/>
    <w:rsid w:val="00D84AE9"/>
    <w:rsid w:val="00D86036"/>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0EEA"/>
    <w:rsid w:val="00DC135E"/>
    <w:rsid w:val="00DC26D5"/>
    <w:rsid w:val="00DC3CF5"/>
    <w:rsid w:val="00DC594F"/>
    <w:rsid w:val="00DD569D"/>
    <w:rsid w:val="00DE1AD0"/>
    <w:rsid w:val="00DE1FC9"/>
    <w:rsid w:val="00DE20F7"/>
    <w:rsid w:val="00DE34CF"/>
    <w:rsid w:val="00DE4224"/>
    <w:rsid w:val="00DE6458"/>
    <w:rsid w:val="00DF0BAE"/>
    <w:rsid w:val="00DF18E9"/>
    <w:rsid w:val="00DF7E9F"/>
    <w:rsid w:val="00E01146"/>
    <w:rsid w:val="00E02464"/>
    <w:rsid w:val="00E02CB0"/>
    <w:rsid w:val="00E04FB8"/>
    <w:rsid w:val="00E065DD"/>
    <w:rsid w:val="00E07644"/>
    <w:rsid w:val="00E11D30"/>
    <w:rsid w:val="00E13F3D"/>
    <w:rsid w:val="00E148BF"/>
    <w:rsid w:val="00E20097"/>
    <w:rsid w:val="00E30CD2"/>
    <w:rsid w:val="00E319BF"/>
    <w:rsid w:val="00E32818"/>
    <w:rsid w:val="00E3377E"/>
    <w:rsid w:val="00E33B5F"/>
    <w:rsid w:val="00E34898"/>
    <w:rsid w:val="00E35BB2"/>
    <w:rsid w:val="00E3731E"/>
    <w:rsid w:val="00E4053E"/>
    <w:rsid w:val="00E41FFC"/>
    <w:rsid w:val="00E43BFA"/>
    <w:rsid w:val="00E45510"/>
    <w:rsid w:val="00E52728"/>
    <w:rsid w:val="00E53A04"/>
    <w:rsid w:val="00E54422"/>
    <w:rsid w:val="00E62932"/>
    <w:rsid w:val="00E6425B"/>
    <w:rsid w:val="00E646A5"/>
    <w:rsid w:val="00E656B6"/>
    <w:rsid w:val="00E7135E"/>
    <w:rsid w:val="00E73A71"/>
    <w:rsid w:val="00E76A6C"/>
    <w:rsid w:val="00E76ED7"/>
    <w:rsid w:val="00E80505"/>
    <w:rsid w:val="00E81EA5"/>
    <w:rsid w:val="00E820A9"/>
    <w:rsid w:val="00E847D2"/>
    <w:rsid w:val="00E8659A"/>
    <w:rsid w:val="00E9015C"/>
    <w:rsid w:val="00E9039D"/>
    <w:rsid w:val="00E90CD7"/>
    <w:rsid w:val="00E941B9"/>
    <w:rsid w:val="00E97770"/>
    <w:rsid w:val="00EA2D8C"/>
    <w:rsid w:val="00EA650B"/>
    <w:rsid w:val="00EA78FC"/>
    <w:rsid w:val="00EB09B7"/>
    <w:rsid w:val="00EB2BD7"/>
    <w:rsid w:val="00EB401B"/>
    <w:rsid w:val="00EB47C4"/>
    <w:rsid w:val="00EB53EF"/>
    <w:rsid w:val="00EB59BC"/>
    <w:rsid w:val="00EB6EFE"/>
    <w:rsid w:val="00EB7207"/>
    <w:rsid w:val="00EC22DC"/>
    <w:rsid w:val="00ED2B37"/>
    <w:rsid w:val="00ED3BFD"/>
    <w:rsid w:val="00ED4DB2"/>
    <w:rsid w:val="00ED4F8D"/>
    <w:rsid w:val="00ED6C23"/>
    <w:rsid w:val="00EE20B1"/>
    <w:rsid w:val="00EE3937"/>
    <w:rsid w:val="00EE5852"/>
    <w:rsid w:val="00EE639B"/>
    <w:rsid w:val="00EE6F98"/>
    <w:rsid w:val="00EE7D7C"/>
    <w:rsid w:val="00EE7EAA"/>
    <w:rsid w:val="00EF231D"/>
    <w:rsid w:val="00EF5965"/>
    <w:rsid w:val="00EF5E2A"/>
    <w:rsid w:val="00EF65F4"/>
    <w:rsid w:val="00EF6BD8"/>
    <w:rsid w:val="00EF7C83"/>
    <w:rsid w:val="00EF7CA2"/>
    <w:rsid w:val="00F010A3"/>
    <w:rsid w:val="00F0346F"/>
    <w:rsid w:val="00F06DCD"/>
    <w:rsid w:val="00F11D59"/>
    <w:rsid w:val="00F13E54"/>
    <w:rsid w:val="00F13F73"/>
    <w:rsid w:val="00F16641"/>
    <w:rsid w:val="00F16AD3"/>
    <w:rsid w:val="00F20D0D"/>
    <w:rsid w:val="00F25D98"/>
    <w:rsid w:val="00F26568"/>
    <w:rsid w:val="00F3003C"/>
    <w:rsid w:val="00F300FB"/>
    <w:rsid w:val="00F323F2"/>
    <w:rsid w:val="00F329E6"/>
    <w:rsid w:val="00F33E97"/>
    <w:rsid w:val="00F34A89"/>
    <w:rsid w:val="00F36071"/>
    <w:rsid w:val="00F36E28"/>
    <w:rsid w:val="00F370D2"/>
    <w:rsid w:val="00F40716"/>
    <w:rsid w:val="00F42E91"/>
    <w:rsid w:val="00F438E8"/>
    <w:rsid w:val="00F4683D"/>
    <w:rsid w:val="00F47579"/>
    <w:rsid w:val="00F476A9"/>
    <w:rsid w:val="00F514E1"/>
    <w:rsid w:val="00F51D93"/>
    <w:rsid w:val="00F520C9"/>
    <w:rsid w:val="00F53CA2"/>
    <w:rsid w:val="00F55AFF"/>
    <w:rsid w:val="00F56D86"/>
    <w:rsid w:val="00F56F2F"/>
    <w:rsid w:val="00F57901"/>
    <w:rsid w:val="00F57ABD"/>
    <w:rsid w:val="00F57D23"/>
    <w:rsid w:val="00F61BDA"/>
    <w:rsid w:val="00F61F19"/>
    <w:rsid w:val="00F668E2"/>
    <w:rsid w:val="00F67E8C"/>
    <w:rsid w:val="00F71832"/>
    <w:rsid w:val="00F75F68"/>
    <w:rsid w:val="00F77E22"/>
    <w:rsid w:val="00F80544"/>
    <w:rsid w:val="00F82554"/>
    <w:rsid w:val="00F82566"/>
    <w:rsid w:val="00F82DAA"/>
    <w:rsid w:val="00F82E73"/>
    <w:rsid w:val="00F83FFA"/>
    <w:rsid w:val="00F869DC"/>
    <w:rsid w:val="00F86EC2"/>
    <w:rsid w:val="00F8783C"/>
    <w:rsid w:val="00F90C27"/>
    <w:rsid w:val="00F920D6"/>
    <w:rsid w:val="00F969CA"/>
    <w:rsid w:val="00FA1E77"/>
    <w:rsid w:val="00FA1F7F"/>
    <w:rsid w:val="00FA25CD"/>
    <w:rsid w:val="00FA301C"/>
    <w:rsid w:val="00FA38F3"/>
    <w:rsid w:val="00FB075E"/>
    <w:rsid w:val="00FB2344"/>
    <w:rsid w:val="00FB283D"/>
    <w:rsid w:val="00FB6386"/>
    <w:rsid w:val="00FB649B"/>
    <w:rsid w:val="00FB6F9E"/>
    <w:rsid w:val="00FC081A"/>
    <w:rsid w:val="00FC0DC3"/>
    <w:rsid w:val="00FC1E83"/>
    <w:rsid w:val="00FC5908"/>
    <w:rsid w:val="00FD28F0"/>
    <w:rsid w:val="00FD3E6C"/>
    <w:rsid w:val="00FD3F07"/>
    <w:rsid w:val="00FD73C2"/>
    <w:rsid w:val="00FE01E6"/>
    <w:rsid w:val="00FE1942"/>
    <w:rsid w:val="00FE2FE3"/>
    <w:rsid w:val="00FE48B3"/>
    <w:rsid w:val="00FE607D"/>
    <w:rsid w:val="00FE6625"/>
    <w:rsid w:val="00FF2D20"/>
    <w:rsid w:val="00FF372A"/>
    <w:rsid w:val="00FF4A75"/>
    <w:rsid w:val="00FF7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49A9F8-0E99-4C4D-93B1-DB9ACD52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87006166">
      <w:bodyDiv w:val="1"/>
      <w:marLeft w:val="0"/>
      <w:marRight w:val="0"/>
      <w:marTop w:val="0"/>
      <w:marBottom w:val="0"/>
      <w:divBdr>
        <w:top w:val="none" w:sz="0" w:space="0" w:color="auto"/>
        <w:left w:val="none" w:sz="0" w:space="0" w:color="auto"/>
        <w:bottom w:val="none" w:sz="0" w:space="0" w:color="auto"/>
        <w:right w:val="none" w:sz="0" w:space="0" w:color="auto"/>
      </w:divBdr>
    </w:div>
    <w:div w:id="497116318">
      <w:bodyDiv w:val="1"/>
      <w:marLeft w:val="0"/>
      <w:marRight w:val="0"/>
      <w:marTop w:val="0"/>
      <w:marBottom w:val="0"/>
      <w:divBdr>
        <w:top w:val="none" w:sz="0" w:space="0" w:color="auto"/>
        <w:left w:val="none" w:sz="0" w:space="0" w:color="auto"/>
        <w:bottom w:val="none" w:sz="0" w:space="0" w:color="auto"/>
        <w:right w:val="none" w:sz="0" w:space="0" w:color="auto"/>
      </w:divBdr>
    </w:div>
    <w:div w:id="581647075">
      <w:bodyDiv w:val="1"/>
      <w:marLeft w:val="0"/>
      <w:marRight w:val="0"/>
      <w:marTop w:val="0"/>
      <w:marBottom w:val="0"/>
      <w:divBdr>
        <w:top w:val="none" w:sz="0" w:space="0" w:color="auto"/>
        <w:left w:val="none" w:sz="0" w:space="0" w:color="auto"/>
        <w:bottom w:val="none" w:sz="0" w:space="0" w:color="auto"/>
        <w:right w:val="none" w:sz="0" w:space="0" w:color="auto"/>
      </w:divBdr>
    </w:div>
    <w:div w:id="6900307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522744">
      <w:bodyDiv w:val="1"/>
      <w:marLeft w:val="0"/>
      <w:marRight w:val="0"/>
      <w:marTop w:val="0"/>
      <w:marBottom w:val="0"/>
      <w:divBdr>
        <w:top w:val="none" w:sz="0" w:space="0" w:color="auto"/>
        <w:left w:val="none" w:sz="0" w:space="0" w:color="auto"/>
        <w:bottom w:val="none" w:sz="0" w:space="0" w:color="auto"/>
        <w:right w:val="none" w:sz="0" w:space="0" w:color="auto"/>
      </w:divBdr>
    </w:div>
    <w:div w:id="879433728">
      <w:bodyDiv w:val="1"/>
      <w:marLeft w:val="0"/>
      <w:marRight w:val="0"/>
      <w:marTop w:val="0"/>
      <w:marBottom w:val="0"/>
      <w:divBdr>
        <w:top w:val="none" w:sz="0" w:space="0" w:color="auto"/>
        <w:left w:val="none" w:sz="0" w:space="0" w:color="auto"/>
        <w:bottom w:val="none" w:sz="0" w:space="0" w:color="auto"/>
        <w:right w:val="none" w:sz="0" w:space="0" w:color="auto"/>
      </w:divBdr>
    </w:div>
    <w:div w:id="945118570">
      <w:bodyDiv w:val="1"/>
      <w:marLeft w:val="0"/>
      <w:marRight w:val="0"/>
      <w:marTop w:val="0"/>
      <w:marBottom w:val="0"/>
      <w:divBdr>
        <w:top w:val="none" w:sz="0" w:space="0" w:color="auto"/>
        <w:left w:val="none" w:sz="0" w:space="0" w:color="auto"/>
        <w:bottom w:val="none" w:sz="0" w:space="0" w:color="auto"/>
        <w:right w:val="none" w:sz="0" w:space="0" w:color="auto"/>
      </w:divBdr>
    </w:div>
    <w:div w:id="970357186">
      <w:bodyDiv w:val="1"/>
      <w:marLeft w:val="0"/>
      <w:marRight w:val="0"/>
      <w:marTop w:val="0"/>
      <w:marBottom w:val="0"/>
      <w:divBdr>
        <w:top w:val="none" w:sz="0" w:space="0" w:color="auto"/>
        <w:left w:val="none" w:sz="0" w:space="0" w:color="auto"/>
        <w:bottom w:val="none" w:sz="0" w:space="0" w:color="auto"/>
        <w:right w:val="none" w:sz="0" w:space="0" w:color="auto"/>
      </w:divBdr>
    </w:div>
    <w:div w:id="1015232728">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0981094">
      <w:bodyDiv w:val="1"/>
      <w:marLeft w:val="0"/>
      <w:marRight w:val="0"/>
      <w:marTop w:val="0"/>
      <w:marBottom w:val="0"/>
      <w:divBdr>
        <w:top w:val="none" w:sz="0" w:space="0" w:color="auto"/>
        <w:left w:val="none" w:sz="0" w:space="0" w:color="auto"/>
        <w:bottom w:val="none" w:sz="0" w:space="0" w:color="auto"/>
        <w:right w:val="none" w:sz="0" w:space="0" w:color="auto"/>
      </w:divBdr>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
    <w:div w:id="1131707546">
      <w:bodyDiv w:val="1"/>
      <w:marLeft w:val="0"/>
      <w:marRight w:val="0"/>
      <w:marTop w:val="0"/>
      <w:marBottom w:val="0"/>
      <w:divBdr>
        <w:top w:val="none" w:sz="0" w:space="0" w:color="auto"/>
        <w:left w:val="none" w:sz="0" w:space="0" w:color="auto"/>
        <w:bottom w:val="none" w:sz="0" w:space="0" w:color="auto"/>
        <w:right w:val="none" w:sz="0" w:space="0" w:color="auto"/>
      </w:divBdr>
    </w:div>
    <w:div w:id="1291746693">
      <w:bodyDiv w:val="1"/>
      <w:marLeft w:val="0"/>
      <w:marRight w:val="0"/>
      <w:marTop w:val="0"/>
      <w:marBottom w:val="0"/>
      <w:divBdr>
        <w:top w:val="none" w:sz="0" w:space="0" w:color="auto"/>
        <w:left w:val="none" w:sz="0" w:space="0" w:color="auto"/>
        <w:bottom w:val="none" w:sz="0" w:space="0" w:color="auto"/>
        <w:right w:val="none" w:sz="0" w:space="0" w:color="auto"/>
      </w:divBdr>
    </w:div>
    <w:div w:id="134814272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12333556">
      <w:bodyDiv w:val="1"/>
      <w:marLeft w:val="0"/>
      <w:marRight w:val="0"/>
      <w:marTop w:val="0"/>
      <w:marBottom w:val="0"/>
      <w:divBdr>
        <w:top w:val="none" w:sz="0" w:space="0" w:color="auto"/>
        <w:left w:val="none" w:sz="0" w:space="0" w:color="auto"/>
        <w:bottom w:val="none" w:sz="0" w:space="0" w:color="auto"/>
        <w:right w:val="none" w:sz="0" w:space="0" w:color="auto"/>
      </w:divBdr>
    </w:div>
    <w:div w:id="161948514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861221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10577093">
      <w:bodyDiv w:val="1"/>
      <w:marLeft w:val="0"/>
      <w:marRight w:val="0"/>
      <w:marTop w:val="0"/>
      <w:marBottom w:val="0"/>
      <w:divBdr>
        <w:top w:val="none" w:sz="0" w:space="0" w:color="auto"/>
        <w:left w:val="none" w:sz="0" w:space="0" w:color="auto"/>
        <w:bottom w:val="none" w:sz="0" w:space="0" w:color="auto"/>
        <w:right w:val="none" w:sz="0" w:space="0" w:color="auto"/>
      </w:divBdr>
    </w:div>
    <w:div w:id="2025130886">
      <w:bodyDiv w:val="1"/>
      <w:marLeft w:val="0"/>
      <w:marRight w:val="0"/>
      <w:marTop w:val="0"/>
      <w:marBottom w:val="0"/>
      <w:divBdr>
        <w:top w:val="none" w:sz="0" w:space="0" w:color="auto"/>
        <w:left w:val="none" w:sz="0" w:space="0" w:color="auto"/>
        <w:bottom w:val="none" w:sz="0" w:space="0" w:color="auto"/>
        <w:right w:val="none" w:sz="0" w:space="0" w:color="auto"/>
      </w:divBdr>
    </w:div>
    <w:div w:id="2091926310">
      <w:bodyDiv w:val="1"/>
      <w:marLeft w:val="0"/>
      <w:marRight w:val="0"/>
      <w:marTop w:val="0"/>
      <w:marBottom w:val="0"/>
      <w:divBdr>
        <w:top w:val="none" w:sz="0" w:space="0" w:color="auto"/>
        <w:left w:val="none" w:sz="0" w:space="0" w:color="auto"/>
        <w:bottom w:val="none" w:sz="0" w:space="0" w:color="auto"/>
        <w:right w:val="none" w:sz="0" w:space="0" w:color="auto"/>
      </w:divBdr>
    </w:div>
    <w:div w:id="21026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5</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76</cp:revision>
  <cp:lastPrinted>1900-01-01T14:00:00Z</cp:lastPrinted>
  <dcterms:created xsi:type="dcterms:W3CDTF">2025-03-28T15:29:00Z</dcterms:created>
  <dcterms:modified xsi:type="dcterms:W3CDTF">2025-05-22T01:08:00Z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